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151DACA5"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C158FB">
        <w:rPr>
          <w:rFonts w:cs="Arial"/>
          <w:sz w:val="24"/>
        </w:rPr>
        <w:t>6228</w:t>
      </w:r>
    </w:p>
    <w:bookmarkEnd w:id="0"/>
    <w:p w14:paraId="16F36080" w14:textId="402463F8"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sidRPr="008575EF">
        <w:rPr>
          <w:rFonts w:eastAsia="SimSun" w:cs="Arial"/>
          <w:sz w:val="24"/>
          <w:szCs w:val="24"/>
          <w:lang w:val="en-US" w:eastAsia="zh-CN"/>
        </w:rPr>
        <w:t xml:space="preserve"> – </w:t>
      </w:r>
      <w:r>
        <w:rPr>
          <w:rFonts w:eastAsia="SimSun" w:cs="Arial"/>
          <w:sz w:val="24"/>
          <w:szCs w:val="24"/>
          <w:lang w:val="en-US" w:eastAsia="zh-CN"/>
        </w:rPr>
        <w:t>18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25BDDFFB"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772E77">
        <w:rPr>
          <w:rFonts w:ascii="Arial" w:hAnsi="Arial"/>
          <w:bCs/>
          <w:szCs w:val="22"/>
          <w:lang w:val="en-US" w:eastAsia="zh-CN"/>
        </w:rPr>
        <w:t>DC_(n)8AA MSD</w:t>
      </w:r>
      <w:r w:rsidR="00DB73A2">
        <w:rPr>
          <w:rFonts w:ascii="Arial" w:hAnsi="Arial"/>
          <w:bCs/>
          <w:szCs w:val="22"/>
          <w:lang w:val="en-US" w:eastAsia="zh-CN"/>
        </w:rPr>
        <w:t xml:space="preserve"> and MSD test point clean-up</w:t>
      </w:r>
    </w:p>
    <w:p w14:paraId="2F83AED2" w14:textId="32C526E0"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772E77" w:rsidRPr="00772E77">
        <w:rPr>
          <w:rFonts w:ascii="Arial" w:hAnsi="Arial"/>
          <w:bCs/>
          <w:szCs w:val="22"/>
          <w:lang w:eastAsia="zh-CN"/>
        </w:rPr>
        <w:t>5.2.2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05FF4E45"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860DFB">
        <w:rPr>
          <w:rFonts w:eastAsia="SimSun"/>
          <w:bCs/>
          <w:sz w:val="20"/>
          <w:lang w:val="en-US" w:eastAsia="zh-CN"/>
        </w:rPr>
        <w:t xml:space="preserve"> </w:t>
      </w:r>
      <w:r w:rsidR="002762A5">
        <w:rPr>
          <w:rFonts w:eastAsia="SimSun"/>
          <w:bCs/>
          <w:sz w:val="20"/>
          <w:lang w:val="en-US" w:eastAsia="zh-CN"/>
        </w:rPr>
        <w:t xml:space="preserve">presents our evaluation of the MSD requirements for DC_(n)8AA based on the </w:t>
      </w:r>
      <w:r w:rsidR="00EB5250">
        <w:rPr>
          <w:rFonts w:eastAsia="SimSun"/>
          <w:bCs/>
          <w:sz w:val="20"/>
          <w:lang w:val="en-US" w:eastAsia="zh-CN"/>
        </w:rPr>
        <w:t>agreed-</w:t>
      </w:r>
      <w:r w:rsidR="00935A96">
        <w:rPr>
          <w:rFonts w:eastAsia="SimSun"/>
          <w:bCs/>
          <w:sz w:val="20"/>
          <w:lang w:val="en-US" w:eastAsia="zh-CN"/>
        </w:rPr>
        <w:t xml:space="preserve">upon </w:t>
      </w:r>
      <w:r w:rsidR="002762A5">
        <w:rPr>
          <w:rFonts w:eastAsia="SimSun"/>
          <w:bCs/>
          <w:sz w:val="20"/>
          <w:lang w:val="en-US" w:eastAsia="zh-CN"/>
        </w:rPr>
        <w:t>test points of [1]</w:t>
      </w:r>
      <w:r w:rsidR="0070547B">
        <w:rPr>
          <w:rFonts w:eastAsia="SimSun"/>
          <w:bCs/>
          <w:sz w:val="20"/>
          <w:lang w:val="en-US" w:eastAsia="zh-CN"/>
        </w:rPr>
        <w:t>.</w:t>
      </w:r>
      <w:r w:rsidR="00783EF0">
        <w:rPr>
          <w:rFonts w:eastAsia="SimSun"/>
          <w:bCs/>
          <w:sz w:val="20"/>
          <w:lang w:val="en-US" w:eastAsia="zh-CN"/>
        </w:rPr>
        <w:t xml:space="preserve"> We also share our views on resolving MSD test points for intra-band contiguous EN-DC that do not comply with the core requirement</w:t>
      </w:r>
      <w:r w:rsidR="00061A6A">
        <w:rPr>
          <w:rFonts w:eastAsia="SimSun"/>
          <w:bCs/>
          <w:sz w:val="20"/>
          <w:lang w:val="en-US" w:eastAsia="zh-CN"/>
        </w:rPr>
        <w:t xml:space="preserve"> rules on cell group placement.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6030A196" w14:textId="2E6A6736" w:rsidR="008724B7" w:rsidRDefault="004600E1" w:rsidP="004600E1">
      <w:pPr>
        <w:rPr>
          <w:sz w:val="20"/>
          <w:szCs w:val="18"/>
        </w:rPr>
      </w:pPr>
      <w:r w:rsidRPr="004600E1">
        <w:rPr>
          <w:sz w:val="20"/>
          <w:szCs w:val="18"/>
        </w:rPr>
        <w:t xml:space="preserve">The </w:t>
      </w:r>
      <w:r w:rsidR="008724B7">
        <w:rPr>
          <w:sz w:val="20"/>
          <w:szCs w:val="18"/>
        </w:rPr>
        <w:t xml:space="preserve">following agreements were </w:t>
      </w:r>
      <w:r w:rsidR="00935A96">
        <w:rPr>
          <w:sz w:val="20"/>
          <w:szCs w:val="18"/>
        </w:rPr>
        <w:t xml:space="preserve">approved </w:t>
      </w:r>
      <w:r w:rsidR="008724B7">
        <w:rPr>
          <w:sz w:val="20"/>
          <w:szCs w:val="18"/>
        </w:rPr>
        <w:t>at the last meeting [1]:</w:t>
      </w:r>
    </w:p>
    <w:p w14:paraId="4218E97F" w14:textId="43065AA8" w:rsidR="008724B7" w:rsidRDefault="008724B7">
      <w:pPr>
        <w:pStyle w:val="ListParagraph"/>
        <w:numPr>
          <w:ilvl w:val="0"/>
          <w:numId w:val="30"/>
        </w:numPr>
        <w:rPr>
          <w:sz w:val="20"/>
          <w:szCs w:val="18"/>
        </w:rPr>
      </w:pPr>
      <w:r w:rsidRPr="008724B7">
        <w:rPr>
          <w:sz w:val="20"/>
          <w:szCs w:val="18"/>
        </w:rPr>
        <w:t xml:space="preserve">For DC_(n)8AA, only </w:t>
      </w:r>
      <w:r w:rsidR="00935A96" w:rsidRPr="008724B7">
        <w:rPr>
          <w:sz w:val="20"/>
          <w:szCs w:val="18"/>
        </w:rPr>
        <w:t>single</w:t>
      </w:r>
      <w:r w:rsidR="00935A96">
        <w:rPr>
          <w:sz w:val="20"/>
          <w:szCs w:val="18"/>
        </w:rPr>
        <w:t>-</w:t>
      </w:r>
      <w:r w:rsidRPr="008724B7">
        <w:rPr>
          <w:sz w:val="20"/>
          <w:szCs w:val="18"/>
        </w:rPr>
        <w:t>switched uplink operation is supported</w:t>
      </w:r>
      <w:r w:rsidR="00935A96">
        <w:rPr>
          <w:sz w:val="20"/>
          <w:szCs w:val="18"/>
        </w:rPr>
        <w:t>.</w:t>
      </w:r>
    </w:p>
    <w:p w14:paraId="1B17E4BE" w14:textId="0FEE8959" w:rsidR="008724B7" w:rsidRDefault="008724B7">
      <w:pPr>
        <w:pStyle w:val="ListParagraph"/>
        <w:numPr>
          <w:ilvl w:val="0"/>
          <w:numId w:val="30"/>
        </w:numPr>
        <w:rPr>
          <w:sz w:val="20"/>
          <w:szCs w:val="18"/>
        </w:rPr>
      </w:pPr>
      <w:r w:rsidRPr="008724B7">
        <w:rPr>
          <w:sz w:val="20"/>
          <w:szCs w:val="18"/>
        </w:rPr>
        <w:t>Interested companies are invited to evaluate the DC_(n)8AA MSD for the following test points</w:t>
      </w:r>
      <w:r>
        <w:rPr>
          <w:sz w:val="20"/>
          <w:szCs w:val="18"/>
        </w:rPr>
        <w:t xml:space="preserve"> – see </w:t>
      </w:r>
      <w:r>
        <w:rPr>
          <w:sz w:val="20"/>
          <w:szCs w:val="18"/>
        </w:rPr>
        <w:fldChar w:fldCharType="begin"/>
      </w:r>
      <w:r>
        <w:rPr>
          <w:sz w:val="20"/>
          <w:szCs w:val="18"/>
        </w:rPr>
        <w:instrText xml:space="preserve"> REF _Ref178750659 \h </w:instrText>
      </w:r>
      <w:r>
        <w:rPr>
          <w:sz w:val="20"/>
          <w:szCs w:val="18"/>
        </w:rPr>
      </w:r>
      <w:r>
        <w:rPr>
          <w:sz w:val="20"/>
          <w:szCs w:val="18"/>
        </w:rPr>
        <w:fldChar w:fldCharType="separate"/>
      </w:r>
      <w:r w:rsidRPr="00A51AFB">
        <w:rPr>
          <w:sz w:val="20"/>
          <w:szCs w:val="18"/>
        </w:rPr>
        <w:t xml:space="preserve">Table </w:t>
      </w:r>
      <w:r w:rsidRPr="00A51AFB">
        <w:rPr>
          <w:noProof/>
          <w:sz w:val="20"/>
          <w:szCs w:val="18"/>
        </w:rPr>
        <w:t>1</w:t>
      </w:r>
      <w:r>
        <w:rPr>
          <w:sz w:val="20"/>
          <w:szCs w:val="18"/>
        </w:rPr>
        <w:fldChar w:fldCharType="end"/>
      </w:r>
      <w:r>
        <w:rPr>
          <w:sz w:val="20"/>
          <w:szCs w:val="18"/>
        </w:rPr>
        <w:t>.</w:t>
      </w:r>
    </w:p>
    <w:p w14:paraId="00FDD1D4" w14:textId="4BDD4BB9" w:rsidR="00104DBE" w:rsidRPr="00104DBE" w:rsidRDefault="00104DBE" w:rsidP="00104DBE">
      <w:pPr>
        <w:rPr>
          <w:sz w:val="20"/>
          <w:szCs w:val="18"/>
        </w:rPr>
      </w:pPr>
      <w:r>
        <w:rPr>
          <w:sz w:val="20"/>
          <w:szCs w:val="18"/>
        </w:rPr>
        <w:t xml:space="preserve">For this discussion paper, we have labelled each test point (TP) as “TP1 and TP2” with an additional column to the proposed WF </w:t>
      </w:r>
      <w:r>
        <w:rPr>
          <w:sz w:val="20"/>
          <w:szCs w:val="18"/>
        </w:rPr>
        <w:fldChar w:fldCharType="begin"/>
      </w:r>
      <w:r>
        <w:rPr>
          <w:sz w:val="20"/>
          <w:szCs w:val="18"/>
        </w:rPr>
        <w:instrText xml:space="preserve"> REF _Ref178750659 \h </w:instrText>
      </w:r>
      <w:r>
        <w:rPr>
          <w:sz w:val="20"/>
          <w:szCs w:val="18"/>
        </w:rPr>
      </w:r>
      <w:r>
        <w:rPr>
          <w:sz w:val="20"/>
          <w:szCs w:val="18"/>
        </w:rPr>
        <w:fldChar w:fldCharType="separate"/>
      </w:r>
      <w:r w:rsidRPr="00A51AFB">
        <w:rPr>
          <w:sz w:val="20"/>
          <w:szCs w:val="18"/>
        </w:rPr>
        <w:t xml:space="preserve">Table </w:t>
      </w:r>
      <w:r w:rsidRPr="00A51AFB">
        <w:rPr>
          <w:noProof/>
          <w:sz w:val="20"/>
          <w:szCs w:val="18"/>
        </w:rPr>
        <w:t>1</w:t>
      </w:r>
      <w:r>
        <w:rPr>
          <w:sz w:val="20"/>
          <w:szCs w:val="18"/>
        </w:rPr>
        <w:fldChar w:fldCharType="end"/>
      </w:r>
      <w:r>
        <w:rPr>
          <w:sz w:val="20"/>
          <w:szCs w:val="18"/>
        </w:rPr>
        <w:t>.</w:t>
      </w:r>
    </w:p>
    <w:p w14:paraId="01107F13" w14:textId="778160CF" w:rsidR="00A51AFB" w:rsidRPr="00A51AFB" w:rsidRDefault="00A51AFB" w:rsidP="00A51AFB">
      <w:pPr>
        <w:pStyle w:val="Caption"/>
        <w:jc w:val="center"/>
        <w:rPr>
          <w:rFonts w:ascii="Times New Roman" w:hAnsi="Times New Roman" w:cs="Times New Roman"/>
          <w:b w:val="0"/>
          <w:bCs/>
          <w:color w:val="auto"/>
          <w:sz w:val="18"/>
          <w:szCs w:val="16"/>
        </w:rPr>
      </w:pPr>
      <w:bookmarkStart w:id="4" w:name="_Ref178750659"/>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sidRPr="00A51AFB">
        <w:rPr>
          <w:rFonts w:ascii="Times New Roman" w:hAnsi="Times New Roman" w:cs="Times New Roman"/>
          <w:noProof/>
          <w:color w:val="auto"/>
          <w:sz w:val="20"/>
          <w:szCs w:val="18"/>
        </w:rPr>
        <w:t>1</w:t>
      </w:r>
      <w:r w:rsidRPr="00A51AFB">
        <w:rPr>
          <w:rFonts w:ascii="Times New Roman" w:hAnsi="Times New Roman" w:cs="Times New Roman"/>
          <w:color w:val="auto"/>
          <w:sz w:val="20"/>
          <w:szCs w:val="18"/>
        </w:rPr>
        <w:fldChar w:fldCharType="end"/>
      </w:r>
      <w:bookmarkEnd w:id="4"/>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w:t>
      </w:r>
      <w:r w:rsidR="008724B7">
        <w:rPr>
          <w:rFonts w:ascii="Times New Roman" w:hAnsi="Times New Roman" w:cs="Times New Roman"/>
          <w:b w:val="0"/>
          <w:bCs/>
          <w:color w:val="auto"/>
          <w:sz w:val="20"/>
          <w:szCs w:val="18"/>
        </w:rPr>
        <w:t>MSD test points for DC_(n)8AA</w:t>
      </w:r>
      <w:r>
        <w:rPr>
          <w:rFonts w:ascii="Times New Roman" w:hAnsi="Times New Roman" w:cs="Times New Roman"/>
          <w:b w:val="0"/>
          <w:bCs/>
          <w:color w:val="auto"/>
          <w:sz w:val="20"/>
          <w:szCs w:val="18"/>
        </w:rPr>
        <w:t>.</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gridCol w:w="851"/>
      </w:tblGrid>
      <w:tr w:rsidR="00104DBE" w:rsidRPr="008724B7" w14:paraId="6C41D6CA" w14:textId="3E6EA441" w:rsidTr="00591E6F">
        <w:trPr>
          <w:trHeight w:val="225"/>
          <w:jc w:val="center"/>
        </w:trPr>
        <w:tc>
          <w:tcPr>
            <w:tcW w:w="9873" w:type="dxa"/>
            <w:gridSpan w:val="9"/>
            <w:tcBorders>
              <w:top w:val="single" w:sz="4" w:space="0" w:color="auto"/>
              <w:left w:val="single" w:sz="4" w:space="0" w:color="auto"/>
              <w:bottom w:val="single" w:sz="4" w:space="0" w:color="auto"/>
              <w:right w:val="single" w:sz="4" w:space="0" w:color="auto"/>
            </w:tcBorders>
          </w:tcPr>
          <w:p w14:paraId="35A03365" w14:textId="3AFCC00F" w:rsidR="00104DBE" w:rsidRPr="008724B7" w:rsidRDefault="00104DBE" w:rsidP="008724B7">
            <w:pPr>
              <w:keepNext/>
              <w:keepLines/>
              <w:spacing w:after="0"/>
              <w:jc w:val="center"/>
              <w:rPr>
                <w:rFonts w:ascii="Arial" w:eastAsia="SimSun" w:hAnsi="Arial"/>
                <w:b/>
                <w:sz w:val="18"/>
                <w:lang w:val="fr-FR"/>
              </w:rPr>
            </w:pPr>
            <w:r w:rsidRPr="008724B7">
              <w:rPr>
                <w:rFonts w:ascii="Arial" w:eastAsia="SimSun" w:hAnsi="Arial"/>
                <w:b/>
                <w:sz w:val="18"/>
                <w:lang w:val="fr-FR"/>
              </w:rPr>
              <w:t>EN-DC configuration / channel allocations /MSD</w:t>
            </w:r>
          </w:p>
        </w:tc>
      </w:tr>
      <w:tr w:rsidR="00104DBE" w:rsidRPr="008724B7" w14:paraId="3E70AA5C" w14:textId="5DE0851A" w:rsidTr="00104DBE">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34D9FFB1"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A32E9F7"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7E467933"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70A49CE0"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623273F"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Channel bandwidth</w:t>
            </w:r>
          </w:p>
          <w:p w14:paraId="3DA58F0D"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136DC69C"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UL</w:t>
            </w:r>
          </w:p>
          <w:p w14:paraId="7568FCD3"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57B826A8"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4EAFEC8C"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1297D1"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MSD</w:t>
            </w:r>
          </w:p>
          <w:p w14:paraId="3A57086A"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EA9C08" w14:textId="77777777" w:rsidR="00104DBE" w:rsidRPr="008724B7" w:rsidRDefault="00104DBE" w:rsidP="00104DBE">
            <w:pPr>
              <w:keepNext/>
              <w:keepLines/>
              <w:spacing w:after="0"/>
              <w:jc w:val="center"/>
              <w:rPr>
                <w:rFonts w:ascii="Arial" w:eastAsia="SimSun" w:hAnsi="Arial"/>
                <w:b/>
                <w:sz w:val="18"/>
              </w:rPr>
            </w:pPr>
            <w:r w:rsidRPr="008724B7">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5817D0" w14:textId="77777777" w:rsidR="00104DBE" w:rsidRDefault="00104DBE" w:rsidP="00104DBE">
            <w:pPr>
              <w:keepNext/>
              <w:keepLines/>
              <w:spacing w:after="0"/>
              <w:jc w:val="center"/>
              <w:rPr>
                <w:rFonts w:ascii="Arial" w:eastAsia="SimSun" w:hAnsi="Arial"/>
                <w:b/>
                <w:sz w:val="18"/>
              </w:rPr>
            </w:pPr>
            <w:r>
              <w:rPr>
                <w:rFonts w:ascii="Arial" w:eastAsia="SimSun" w:hAnsi="Arial"/>
                <w:b/>
                <w:sz w:val="18"/>
              </w:rPr>
              <w:t>Test</w:t>
            </w:r>
          </w:p>
          <w:p w14:paraId="095F275E" w14:textId="01DA68A9" w:rsidR="00104DBE" w:rsidRPr="008724B7" w:rsidRDefault="00104DBE" w:rsidP="00104DBE">
            <w:pPr>
              <w:keepNext/>
              <w:keepLines/>
              <w:spacing w:after="0"/>
              <w:jc w:val="center"/>
              <w:rPr>
                <w:rFonts w:ascii="Arial" w:eastAsia="SimSun" w:hAnsi="Arial"/>
                <w:b/>
                <w:sz w:val="18"/>
              </w:rPr>
            </w:pPr>
            <w:r>
              <w:rPr>
                <w:rFonts w:ascii="Arial" w:eastAsia="SimSun" w:hAnsi="Arial"/>
                <w:b/>
                <w:sz w:val="18"/>
              </w:rPr>
              <w:t>Point #</w:t>
            </w:r>
          </w:p>
        </w:tc>
      </w:tr>
      <w:tr w:rsidR="00104DBE" w:rsidRPr="008724B7" w14:paraId="557E15D7" w14:textId="2275EA5C" w:rsidTr="00104DB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34461E5" w14:textId="77777777" w:rsidR="00104DBE" w:rsidRPr="008724B7" w:rsidRDefault="00104DBE" w:rsidP="008724B7">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Borders>
              <w:top w:val="single" w:sz="4" w:space="0" w:color="auto"/>
              <w:left w:val="single" w:sz="4" w:space="0" w:color="auto"/>
              <w:bottom w:val="single" w:sz="4" w:space="0" w:color="auto"/>
              <w:right w:val="single" w:sz="4" w:space="0" w:color="auto"/>
            </w:tcBorders>
          </w:tcPr>
          <w:p w14:paraId="716C32D4"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Borders>
              <w:top w:val="single" w:sz="4" w:space="0" w:color="auto"/>
              <w:left w:val="single" w:sz="4" w:space="0" w:color="auto"/>
              <w:bottom w:val="single" w:sz="4" w:space="0" w:color="auto"/>
              <w:right w:val="single" w:sz="4" w:space="0" w:color="auto"/>
            </w:tcBorders>
          </w:tcPr>
          <w:p w14:paraId="5EE6E866"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5B6E8BDC"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AF86BF6"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67528B90"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Borders>
              <w:top w:val="single" w:sz="4" w:space="0" w:color="auto"/>
              <w:left w:val="single" w:sz="4" w:space="0" w:color="auto"/>
              <w:bottom w:val="single" w:sz="4" w:space="0" w:color="auto"/>
              <w:right w:val="single" w:sz="4" w:space="0" w:color="auto"/>
            </w:tcBorders>
          </w:tcPr>
          <w:p w14:paraId="64C1134A" w14:textId="77777777" w:rsidR="00104DBE" w:rsidRPr="008724B7" w:rsidRDefault="00104DBE" w:rsidP="008724B7">
            <w:pPr>
              <w:keepNext/>
              <w:keepLines/>
              <w:spacing w:after="0"/>
              <w:jc w:val="center"/>
              <w:rPr>
                <w:rFonts w:ascii="Arial" w:eastAsia="Malgun Gothic" w:hAnsi="Arial"/>
                <w:sz w:val="18"/>
                <w:lang w:eastAsia="zh-TW"/>
              </w:rPr>
            </w:pPr>
            <w:r w:rsidRPr="008724B7">
              <w:rPr>
                <w:rFonts w:ascii="Arial" w:eastAsia="SimSun" w:hAnsi="Arial"/>
                <w:sz w:val="18"/>
                <w:lang w:eastAsia="ja-JP"/>
              </w:rPr>
              <w:t>FFS</w:t>
            </w:r>
          </w:p>
        </w:tc>
        <w:tc>
          <w:tcPr>
            <w:tcW w:w="851" w:type="dxa"/>
            <w:tcBorders>
              <w:top w:val="single" w:sz="4" w:space="0" w:color="auto"/>
              <w:left w:val="single" w:sz="4" w:space="0" w:color="auto"/>
              <w:bottom w:val="nil"/>
              <w:right w:val="single" w:sz="4" w:space="0" w:color="auto"/>
            </w:tcBorders>
            <w:shd w:val="clear" w:color="auto" w:fill="auto"/>
          </w:tcPr>
          <w:p w14:paraId="5E0DE103" w14:textId="77777777" w:rsidR="00104DBE" w:rsidRPr="008724B7" w:rsidRDefault="00104DBE" w:rsidP="008724B7">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c>
          <w:tcPr>
            <w:tcW w:w="851" w:type="dxa"/>
            <w:vMerge w:val="restart"/>
            <w:tcBorders>
              <w:top w:val="single" w:sz="4" w:space="0" w:color="auto"/>
              <w:left w:val="single" w:sz="4" w:space="0" w:color="auto"/>
              <w:right w:val="single" w:sz="4" w:space="0" w:color="auto"/>
            </w:tcBorders>
            <w:vAlign w:val="center"/>
          </w:tcPr>
          <w:p w14:paraId="20ACA184" w14:textId="545A26DB" w:rsidR="00104DBE" w:rsidRPr="008724B7" w:rsidRDefault="00104DBE" w:rsidP="00104DBE">
            <w:pPr>
              <w:keepNext/>
              <w:keepLines/>
              <w:spacing w:after="0"/>
              <w:jc w:val="center"/>
              <w:rPr>
                <w:rFonts w:ascii="Arial" w:eastAsia="SimSun" w:hAnsi="Arial"/>
                <w:sz w:val="18"/>
                <w:lang w:eastAsia="zh-TW"/>
              </w:rPr>
            </w:pPr>
            <w:r>
              <w:rPr>
                <w:rFonts w:ascii="Arial" w:eastAsia="SimSun" w:hAnsi="Arial"/>
                <w:sz w:val="18"/>
                <w:lang w:eastAsia="zh-TW"/>
              </w:rPr>
              <w:t>TP1</w:t>
            </w:r>
          </w:p>
        </w:tc>
      </w:tr>
      <w:tr w:rsidR="00104DBE" w:rsidRPr="008724B7" w14:paraId="65CC7DA0" w14:textId="19BD137B" w:rsidTr="00104DBE">
        <w:trPr>
          <w:trHeight w:val="225"/>
          <w:jc w:val="center"/>
        </w:trPr>
        <w:tc>
          <w:tcPr>
            <w:tcW w:w="1367" w:type="dxa"/>
            <w:tcBorders>
              <w:top w:val="nil"/>
              <w:left w:val="single" w:sz="4" w:space="0" w:color="auto"/>
              <w:bottom w:val="nil"/>
              <w:right w:val="single" w:sz="4" w:space="0" w:color="auto"/>
            </w:tcBorders>
            <w:shd w:val="clear" w:color="auto" w:fill="auto"/>
          </w:tcPr>
          <w:p w14:paraId="6118CC91" w14:textId="77777777" w:rsidR="00104DBE" w:rsidRPr="008724B7" w:rsidRDefault="00104DBE" w:rsidP="008724B7">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6CD35C"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Borders>
              <w:top w:val="single" w:sz="4" w:space="0" w:color="auto"/>
              <w:left w:val="single" w:sz="4" w:space="0" w:color="auto"/>
              <w:bottom w:val="single" w:sz="4" w:space="0" w:color="auto"/>
              <w:right w:val="single" w:sz="4" w:space="0" w:color="auto"/>
            </w:tcBorders>
          </w:tcPr>
          <w:p w14:paraId="5CF52D7D"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Borders>
              <w:top w:val="single" w:sz="4" w:space="0" w:color="auto"/>
              <w:left w:val="single" w:sz="4" w:space="0" w:color="auto"/>
              <w:bottom w:val="single" w:sz="4" w:space="0" w:color="auto"/>
              <w:right w:val="single" w:sz="4" w:space="0" w:color="auto"/>
            </w:tcBorders>
          </w:tcPr>
          <w:p w14:paraId="44DEEFAC"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379D7C77"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Borders>
              <w:top w:val="single" w:sz="4" w:space="0" w:color="auto"/>
              <w:left w:val="single" w:sz="4" w:space="0" w:color="auto"/>
              <w:bottom w:val="single" w:sz="4" w:space="0" w:color="auto"/>
              <w:right w:val="single" w:sz="4" w:space="0" w:color="auto"/>
            </w:tcBorders>
          </w:tcPr>
          <w:p w14:paraId="2FBCB90C"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Borders>
              <w:top w:val="single" w:sz="4" w:space="0" w:color="auto"/>
              <w:left w:val="single" w:sz="4" w:space="0" w:color="auto"/>
              <w:bottom w:val="single" w:sz="4" w:space="0" w:color="auto"/>
              <w:right w:val="single" w:sz="4" w:space="0" w:color="auto"/>
            </w:tcBorders>
          </w:tcPr>
          <w:p w14:paraId="7613D6B3" w14:textId="77777777" w:rsidR="00104DBE" w:rsidRPr="008724B7" w:rsidRDefault="00104DBE" w:rsidP="008724B7">
            <w:pPr>
              <w:keepNext/>
              <w:keepLines/>
              <w:spacing w:after="0"/>
              <w:jc w:val="center"/>
              <w:rPr>
                <w:rFonts w:ascii="Arial" w:eastAsia="SimSun" w:hAnsi="Arial"/>
                <w:sz w:val="18"/>
                <w:lang w:eastAsia="ja-JP"/>
              </w:rPr>
            </w:pPr>
            <w:r w:rsidRPr="008724B7">
              <w:rPr>
                <w:rFonts w:ascii="Arial" w:eastAsia="SimSun" w:hAnsi="Arial"/>
                <w:sz w:val="18"/>
                <w:lang w:eastAsia="ja-JP"/>
              </w:rPr>
              <w:t>FFS</w:t>
            </w:r>
          </w:p>
        </w:tc>
        <w:tc>
          <w:tcPr>
            <w:tcW w:w="851" w:type="dxa"/>
            <w:tcBorders>
              <w:top w:val="nil"/>
              <w:left w:val="single" w:sz="4" w:space="0" w:color="auto"/>
              <w:bottom w:val="nil"/>
              <w:right w:val="single" w:sz="4" w:space="0" w:color="auto"/>
            </w:tcBorders>
            <w:shd w:val="clear" w:color="auto" w:fill="auto"/>
          </w:tcPr>
          <w:p w14:paraId="72208CF5" w14:textId="77777777" w:rsidR="00104DBE" w:rsidRPr="008724B7" w:rsidRDefault="00104DBE" w:rsidP="008724B7">
            <w:pPr>
              <w:keepNext/>
              <w:keepLines/>
              <w:spacing w:after="0"/>
              <w:jc w:val="center"/>
              <w:rPr>
                <w:rFonts w:ascii="Arial" w:eastAsia="SimSun" w:hAnsi="Arial"/>
                <w:sz w:val="18"/>
              </w:rPr>
            </w:pPr>
          </w:p>
        </w:tc>
        <w:tc>
          <w:tcPr>
            <w:tcW w:w="851" w:type="dxa"/>
            <w:vMerge/>
            <w:tcBorders>
              <w:left w:val="single" w:sz="4" w:space="0" w:color="auto"/>
              <w:bottom w:val="single" w:sz="4" w:space="0" w:color="auto"/>
              <w:right w:val="single" w:sz="4" w:space="0" w:color="auto"/>
            </w:tcBorders>
          </w:tcPr>
          <w:p w14:paraId="05A116F3" w14:textId="77777777" w:rsidR="00104DBE" w:rsidRPr="008724B7" w:rsidRDefault="00104DBE" w:rsidP="008724B7">
            <w:pPr>
              <w:keepNext/>
              <w:keepLines/>
              <w:spacing w:after="0"/>
              <w:jc w:val="center"/>
              <w:rPr>
                <w:rFonts w:ascii="Arial" w:eastAsia="SimSun" w:hAnsi="Arial"/>
                <w:sz w:val="18"/>
              </w:rPr>
            </w:pPr>
          </w:p>
        </w:tc>
      </w:tr>
      <w:tr w:rsidR="00104DBE" w:rsidRPr="008724B7" w14:paraId="19B10ABF" w14:textId="0FFA23C6" w:rsidTr="00104DBE">
        <w:trPr>
          <w:trHeight w:val="225"/>
          <w:jc w:val="center"/>
        </w:trPr>
        <w:tc>
          <w:tcPr>
            <w:tcW w:w="1367" w:type="dxa"/>
            <w:tcBorders>
              <w:top w:val="nil"/>
              <w:left w:val="single" w:sz="4" w:space="0" w:color="auto"/>
              <w:bottom w:val="nil"/>
              <w:right w:val="single" w:sz="4" w:space="0" w:color="auto"/>
            </w:tcBorders>
            <w:shd w:val="clear" w:color="auto" w:fill="auto"/>
          </w:tcPr>
          <w:p w14:paraId="70FC4F3E" w14:textId="77777777" w:rsidR="00104DBE" w:rsidRPr="008724B7" w:rsidRDefault="00104DBE" w:rsidP="008724B7">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7901D9" w14:textId="77777777" w:rsidR="00104DBE" w:rsidRPr="008724B7" w:rsidRDefault="00104DBE" w:rsidP="008724B7">
            <w:pPr>
              <w:keepNext/>
              <w:keepLines/>
              <w:spacing w:after="0"/>
              <w:jc w:val="center"/>
              <w:rPr>
                <w:rFonts w:ascii="Arial" w:eastAsia="SimSun" w:hAnsi="Arial" w:cs="Arial"/>
                <w:sz w:val="18"/>
                <w:lang w:eastAsia="zh-TW"/>
              </w:rPr>
            </w:pPr>
            <w:r w:rsidRPr="008724B7">
              <w:rPr>
                <w:rFonts w:ascii="Arial" w:eastAsia="Calibri" w:hAnsi="Arial" w:cs="Arial"/>
                <w:sz w:val="18"/>
              </w:rPr>
              <w:t>8</w:t>
            </w:r>
          </w:p>
        </w:tc>
        <w:tc>
          <w:tcPr>
            <w:tcW w:w="992" w:type="dxa"/>
            <w:tcBorders>
              <w:top w:val="single" w:sz="4" w:space="0" w:color="auto"/>
              <w:left w:val="single" w:sz="4" w:space="0" w:color="auto"/>
              <w:bottom w:val="single" w:sz="4" w:space="0" w:color="auto"/>
              <w:right w:val="single" w:sz="4" w:space="0" w:color="auto"/>
            </w:tcBorders>
          </w:tcPr>
          <w:p w14:paraId="2F48B348"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910</w:t>
            </w:r>
          </w:p>
        </w:tc>
        <w:tc>
          <w:tcPr>
            <w:tcW w:w="1134" w:type="dxa"/>
            <w:tcBorders>
              <w:top w:val="single" w:sz="4" w:space="0" w:color="auto"/>
              <w:left w:val="single" w:sz="4" w:space="0" w:color="auto"/>
              <w:bottom w:val="single" w:sz="4" w:space="0" w:color="auto"/>
              <w:right w:val="single" w:sz="4" w:space="0" w:color="auto"/>
            </w:tcBorders>
          </w:tcPr>
          <w:p w14:paraId="131295A5"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10</w:t>
            </w:r>
          </w:p>
        </w:tc>
        <w:tc>
          <w:tcPr>
            <w:tcW w:w="1701" w:type="dxa"/>
            <w:tcBorders>
              <w:top w:val="single" w:sz="4" w:space="0" w:color="auto"/>
              <w:left w:val="single" w:sz="4" w:space="0" w:color="auto"/>
              <w:bottom w:val="single" w:sz="4" w:space="0" w:color="auto"/>
              <w:right w:val="single" w:sz="4" w:space="0" w:color="auto"/>
            </w:tcBorders>
          </w:tcPr>
          <w:p w14:paraId="4B038F2B"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 xml:space="preserve">25 </w:t>
            </w:r>
            <w:r w:rsidRPr="008724B7">
              <w:rPr>
                <w:rFonts w:ascii="Arial" w:eastAsia="SimSun" w:hAnsi="Arial"/>
                <w:sz w:val="18"/>
                <w:lang w:eastAsia="ja-JP"/>
              </w:rPr>
              <w:t>(</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25)</w:t>
            </w:r>
          </w:p>
        </w:tc>
        <w:tc>
          <w:tcPr>
            <w:tcW w:w="993" w:type="dxa"/>
            <w:tcBorders>
              <w:top w:val="single" w:sz="4" w:space="0" w:color="auto"/>
              <w:left w:val="single" w:sz="4" w:space="0" w:color="auto"/>
              <w:bottom w:val="single" w:sz="4" w:space="0" w:color="auto"/>
              <w:right w:val="single" w:sz="4" w:space="0" w:color="auto"/>
            </w:tcBorders>
          </w:tcPr>
          <w:p w14:paraId="62982F3F" w14:textId="77777777" w:rsidR="00104DBE" w:rsidRPr="008724B7" w:rsidRDefault="00104DBE" w:rsidP="008724B7">
            <w:pPr>
              <w:keepNext/>
              <w:keepLines/>
              <w:spacing w:after="0"/>
              <w:jc w:val="center"/>
              <w:rPr>
                <w:rFonts w:ascii="Arial" w:eastAsia="SimSun" w:hAnsi="Arial" w:cs="Arial"/>
                <w:sz w:val="18"/>
              </w:rPr>
            </w:pPr>
            <w:r w:rsidRPr="008724B7">
              <w:rPr>
                <w:rFonts w:ascii="Arial" w:eastAsia="Calibri" w:hAnsi="Arial" w:cs="Arial"/>
                <w:sz w:val="18"/>
              </w:rPr>
              <w:t>955</w:t>
            </w:r>
          </w:p>
        </w:tc>
        <w:tc>
          <w:tcPr>
            <w:tcW w:w="708" w:type="dxa"/>
            <w:tcBorders>
              <w:top w:val="single" w:sz="4" w:space="0" w:color="auto"/>
              <w:left w:val="single" w:sz="4" w:space="0" w:color="auto"/>
              <w:bottom w:val="single" w:sz="4" w:space="0" w:color="auto"/>
              <w:right w:val="single" w:sz="4" w:space="0" w:color="auto"/>
            </w:tcBorders>
          </w:tcPr>
          <w:p w14:paraId="035980CC"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FFS</w:t>
            </w:r>
          </w:p>
        </w:tc>
        <w:tc>
          <w:tcPr>
            <w:tcW w:w="851" w:type="dxa"/>
            <w:tcBorders>
              <w:top w:val="nil"/>
              <w:left w:val="single" w:sz="4" w:space="0" w:color="auto"/>
              <w:bottom w:val="nil"/>
              <w:right w:val="single" w:sz="4" w:space="0" w:color="auto"/>
            </w:tcBorders>
            <w:shd w:val="clear" w:color="auto" w:fill="auto"/>
          </w:tcPr>
          <w:p w14:paraId="1BAEBDB8" w14:textId="77777777" w:rsidR="00104DBE" w:rsidRPr="008724B7" w:rsidRDefault="00104DBE" w:rsidP="008724B7">
            <w:pPr>
              <w:keepNext/>
              <w:keepLines/>
              <w:spacing w:after="0"/>
              <w:jc w:val="center"/>
              <w:rPr>
                <w:rFonts w:ascii="Arial" w:eastAsia="SimSun" w:hAnsi="Arial"/>
                <w:sz w:val="18"/>
              </w:rPr>
            </w:pPr>
          </w:p>
        </w:tc>
        <w:tc>
          <w:tcPr>
            <w:tcW w:w="851" w:type="dxa"/>
            <w:vMerge w:val="restart"/>
            <w:tcBorders>
              <w:top w:val="single" w:sz="4" w:space="0" w:color="auto"/>
              <w:left w:val="single" w:sz="4" w:space="0" w:color="auto"/>
              <w:right w:val="single" w:sz="4" w:space="0" w:color="auto"/>
            </w:tcBorders>
            <w:vAlign w:val="center"/>
          </w:tcPr>
          <w:p w14:paraId="0A3B1EF3" w14:textId="2B3409EC" w:rsidR="00104DBE" w:rsidRPr="008724B7" w:rsidRDefault="00104DBE" w:rsidP="00104DBE">
            <w:pPr>
              <w:keepNext/>
              <w:keepLines/>
              <w:spacing w:after="0"/>
              <w:jc w:val="center"/>
              <w:rPr>
                <w:rFonts w:ascii="Arial" w:eastAsia="SimSun" w:hAnsi="Arial"/>
                <w:sz w:val="18"/>
              </w:rPr>
            </w:pPr>
            <w:r>
              <w:rPr>
                <w:rFonts w:ascii="Arial" w:eastAsia="SimSun" w:hAnsi="Arial"/>
                <w:sz w:val="18"/>
              </w:rPr>
              <w:t>TP2</w:t>
            </w:r>
          </w:p>
        </w:tc>
      </w:tr>
      <w:tr w:rsidR="00104DBE" w:rsidRPr="008724B7" w14:paraId="24ACBB88" w14:textId="191F16B6" w:rsidTr="00CC244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7F5FF21" w14:textId="77777777" w:rsidR="00104DBE" w:rsidRPr="008724B7" w:rsidRDefault="00104DBE" w:rsidP="008724B7">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349623D" w14:textId="77777777" w:rsidR="00104DBE" w:rsidRPr="008724B7" w:rsidRDefault="00104DBE" w:rsidP="008724B7">
            <w:pPr>
              <w:keepNext/>
              <w:keepLines/>
              <w:spacing w:after="0"/>
              <w:jc w:val="center"/>
              <w:rPr>
                <w:rFonts w:ascii="Arial" w:eastAsia="SimSun" w:hAnsi="Arial" w:cs="Arial"/>
                <w:sz w:val="18"/>
                <w:lang w:eastAsia="zh-TW"/>
              </w:rPr>
            </w:pPr>
            <w:r w:rsidRPr="008724B7">
              <w:rPr>
                <w:rFonts w:ascii="Arial" w:eastAsia="Calibri" w:hAnsi="Arial" w:cs="Arial"/>
                <w:sz w:val="18"/>
              </w:rPr>
              <w:t>n8</w:t>
            </w:r>
          </w:p>
        </w:tc>
        <w:tc>
          <w:tcPr>
            <w:tcW w:w="992" w:type="dxa"/>
            <w:tcBorders>
              <w:top w:val="single" w:sz="4" w:space="0" w:color="auto"/>
              <w:left w:val="single" w:sz="4" w:space="0" w:color="auto"/>
              <w:bottom w:val="single" w:sz="4" w:space="0" w:color="auto"/>
              <w:right w:val="single" w:sz="4" w:space="0" w:color="auto"/>
            </w:tcBorders>
          </w:tcPr>
          <w:p w14:paraId="614AA26A"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074597D9"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20</w:t>
            </w:r>
          </w:p>
        </w:tc>
        <w:tc>
          <w:tcPr>
            <w:tcW w:w="1701" w:type="dxa"/>
            <w:tcBorders>
              <w:top w:val="single" w:sz="4" w:space="0" w:color="auto"/>
              <w:left w:val="single" w:sz="4" w:space="0" w:color="auto"/>
              <w:bottom w:val="single" w:sz="4" w:space="0" w:color="auto"/>
              <w:right w:val="single" w:sz="4" w:space="0" w:color="auto"/>
            </w:tcBorders>
          </w:tcPr>
          <w:p w14:paraId="13DF236C"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N/A</w:t>
            </w:r>
          </w:p>
        </w:tc>
        <w:tc>
          <w:tcPr>
            <w:tcW w:w="993" w:type="dxa"/>
            <w:tcBorders>
              <w:top w:val="single" w:sz="4" w:space="0" w:color="auto"/>
              <w:left w:val="single" w:sz="4" w:space="0" w:color="auto"/>
              <w:bottom w:val="single" w:sz="4" w:space="0" w:color="auto"/>
              <w:right w:val="single" w:sz="4" w:space="0" w:color="auto"/>
            </w:tcBorders>
          </w:tcPr>
          <w:p w14:paraId="725E9390" w14:textId="77777777" w:rsidR="00104DBE" w:rsidRPr="008724B7" w:rsidRDefault="00104DBE" w:rsidP="008724B7">
            <w:pPr>
              <w:keepNext/>
              <w:keepLines/>
              <w:spacing w:after="0"/>
              <w:jc w:val="center"/>
              <w:rPr>
                <w:rFonts w:ascii="Arial" w:eastAsia="SimSun" w:hAnsi="Arial" w:cs="Arial"/>
                <w:sz w:val="18"/>
              </w:rPr>
            </w:pPr>
            <w:r w:rsidRPr="008724B7">
              <w:rPr>
                <w:rFonts w:ascii="Arial" w:eastAsia="Calibri" w:hAnsi="Arial" w:cs="Arial"/>
                <w:sz w:val="18"/>
              </w:rPr>
              <w:t>940</w:t>
            </w:r>
          </w:p>
        </w:tc>
        <w:tc>
          <w:tcPr>
            <w:tcW w:w="708" w:type="dxa"/>
            <w:tcBorders>
              <w:top w:val="single" w:sz="4" w:space="0" w:color="auto"/>
              <w:left w:val="single" w:sz="4" w:space="0" w:color="auto"/>
              <w:bottom w:val="single" w:sz="4" w:space="0" w:color="auto"/>
              <w:right w:val="single" w:sz="4" w:space="0" w:color="auto"/>
            </w:tcBorders>
          </w:tcPr>
          <w:p w14:paraId="314FF765" w14:textId="77777777" w:rsidR="00104DBE" w:rsidRPr="008724B7" w:rsidRDefault="00104DBE" w:rsidP="008724B7">
            <w:pPr>
              <w:keepNext/>
              <w:keepLines/>
              <w:spacing w:after="0"/>
              <w:jc w:val="center"/>
              <w:rPr>
                <w:rFonts w:ascii="Arial" w:eastAsia="SimSun" w:hAnsi="Arial" w:cs="Arial"/>
                <w:sz w:val="18"/>
                <w:lang w:eastAsia="ja-JP"/>
              </w:rPr>
            </w:pPr>
            <w:r w:rsidRPr="008724B7">
              <w:rPr>
                <w:rFonts w:ascii="Arial" w:eastAsia="Calibri" w:hAnsi="Arial" w:cs="Arial"/>
                <w:sz w:val="18"/>
              </w:rPr>
              <w:t>FFS</w:t>
            </w:r>
          </w:p>
        </w:tc>
        <w:tc>
          <w:tcPr>
            <w:tcW w:w="851" w:type="dxa"/>
            <w:tcBorders>
              <w:top w:val="nil"/>
              <w:left w:val="single" w:sz="4" w:space="0" w:color="auto"/>
              <w:bottom w:val="single" w:sz="4" w:space="0" w:color="auto"/>
              <w:right w:val="single" w:sz="4" w:space="0" w:color="auto"/>
            </w:tcBorders>
            <w:shd w:val="clear" w:color="auto" w:fill="auto"/>
          </w:tcPr>
          <w:p w14:paraId="63D2AFBC" w14:textId="77777777" w:rsidR="00104DBE" w:rsidRPr="008724B7" w:rsidRDefault="00104DBE" w:rsidP="008724B7">
            <w:pPr>
              <w:keepNext/>
              <w:keepLines/>
              <w:spacing w:after="0"/>
              <w:jc w:val="center"/>
              <w:rPr>
                <w:rFonts w:ascii="Arial" w:eastAsia="SimSun" w:hAnsi="Arial"/>
                <w:sz w:val="18"/>
              </w:rPr>
            </w:pPr>
          </w:p>
        </w:tc>
        <w:tc>
          <w:tcPr>
            <w:tcW w:w="851" w:type="dxa"/>
            <w:vMerge/>
            <w:tcBorders>
              <w:left w:val="single" w:sz="4" w:space="0" w:color="auto"/>
              <w:bottom w:val="single" w:sz="4" w:space="0" w:color="auto"/>
              <w:right w:val="single" w:sz="4" w:space="0" w:color="auto"/>
            </w:tcBorders>
          </w:tcPr>
          <w:p w14:paraId="58B71411" w14:textId="77777777" w:rsidR="00104DBE" w:rsidRPr="008724B7" w:rsidRDefault="00104DBE" w:rsidP="008724B7">
            <w:pPr>
              <w:keepNext/>
              <w:keepLines/>
              <w:spacing w:after="0"/>
              <w:jc w:val="center"/>
              <w:rPr>
                <w:rFonts w:ascii="Arial" w:eastAsia="SimSun" w:hAnsi="Arial"/>
                <w:sz w:val="18"/>
              </w:rPr>
            </w:pPr>
          </w:p>
        </w:tc>
      </w:tr>
      <w:tr w:rsidR="00104DBE" w:rsidRPr="008724B7" w14:paraId="36C47C2B" w14:textId="0289A2C0" w:rsidTr="00286F80">
        <w:trPr>
          <w:trHeight w:val="187"/>
          <w:jc w:val="center"/>
        </w:trPr>
        <w:tc>
          <w:tcPr>
            <w:tcW w:w="9873" w:type="dxa"/>
            <w:gridSpan w:val="9"/>
            <w:tcBorders>
              <w:left w:val="single" w:sz="4" w:space="0" w:color="auto"/>
              <w:bottom w:val="single" w:sz="4" w:space="0" w:color="auto"/>
              <w:right w:val="single" w:sz="4" w:space="0" w:color="auto"/>
            </w:tcBorders>
            <w:vAlign w:val="center"/>
          </w:tcPr>
          <w:p w14:paraId="753559AB" w14:textId="65D0C947" w:rsidR="00104DBE" w:rsidRPr="008724B7" w:rsidRDefault="00104DBE" w:rsidP="008724B7">
            <w:pPr>
              <w:keepNext/>
              <w:keepLines/>
              <w:spacing w:after="0"/>
              <w:ind w:left="851" w:hanging="851"/>
              <w:rPr>
                <w:rFonts w:ascii="Arial" w:eastAsia="SimSun" w:hAnsi="Arial"/>
                <w:sz w:val="18"/>
              </w:rPr>
            </w:pPr>
            <w:r w:rsidRPr="008724B7">
              <w:rPr>
                <w:rFonts w:ascii="Arial" w:eastAsia="SimSun" w:hAnsi="Arial"/>
                <w:sz w:val="18"/>
              </w:rPr>
              <w:t>NOTE 2:</w:t>
            </w:r>
            <w:r w:rsidRPr="008724B7">
              <w:rPr>
                <w:rFonts w:ascii="Arial" w:eastAsia="SimSun" w:hAnsi="Arial"/>
                <w:sz w:val="18"/>
              </w:rPr>
              <w:tab/>
              <w:t>The transmitter powers shall be set to P</w:t>
            </w:r>
            <w:r w:rsidRPr="008724B7">
              <w:rPr>
                <w:rFonts w:ascii="Arial" w:eastAsia="SimSun" w:hAnsi="Arial"/>
                <w:sz w:val="18"/>
                <w:vertAlign w:val="subscript"/>
              </w:rPr>
              <w:t>UMAX</w:t>
            </w:r>
            <w:r w:rsidRPr="008724B7">
              <w:rPr>
                <w:rFonts w:ascii="Arial" w:eastAsia="SimSun" w:hAnsi="Arial"/>
                <w:sz w:val="18"/>
              </w:rPr>
              <w:t>, as defined in TS 38.101-1 [2], TS 38.101-2 [3], and TS 36.101 [4], with additional limits on configured maximum output power for the uplink according to clause 6.2B.4.</w:t>
            </w:r>
          </w:p>
        </w:tc>
      </w:tr>
    </w:tbl>
    <w:p w14:paraId="790E8DDA" w14:textId="19DD6D3C" w:rsidR="00A51AFB" w:rsidRDefault="00A51AFB" w:rsidP="00A51AFB">
      <w:pPr>
        <w:pStyle w:val="ListParagraph"/>
        <w:ind w:left="0"/>
        <w:rPr>
          <w:sz w:val="20"/>
          <w:szCs w:val="18"/>
        </w:rPr>
      </w:pPr>
    </w:p>
    <w:p w14:paraId="213E1CB8" w14:textId="184F2B22" w:rsidR="00D0517E" w:rsidRPr="00D0517E" w:rsidRDefault="00351557" w:rsidP="00351557">
      <w:pPr>
        <w:pStyle w:val="ListParagraph"/>
        <w:ind w:left="0"/>
        <w:rPr>
          <w:sz w:val="20"/>
          <w:szCs w:val="18"/>
        </w:rPr>
      </w:pPr>
      <w:r>
        <w:rPr>
          <w:sz w:val="20"/>
          <w:szCs w:val="18"/>
        </w:rPr>
        <w:t>This document presents our MSD evaluation based on power amplifier (PA) measurement results.</w:t>
      </w:r>
    </w:p>
    <w:p w14:paraId="5FE47627" w14:textId="71867D9B" w:rsidR="00061A6A" w:rsidRDefault="00061A6A" w:rsidP="00061A6A">
      <w:pPr>
        <w:pStyle w:val="Heading2"/>
        <w:rPr>
          <w:rStyle w:val="NMPHeading1Char1"/>
          <w:rFonts w:cs="Arial"/>
          <w:b/>
          <w:bCs/>
          <w:sz w:val="24"/>
          <w:szCs w:val="14"/>
        </w:rPr>
      </w:pPr>
      <w:r>
        <w:rPr>
          <w:rStyle w:val="NMPHeading1Char1"/>
          <w:rFonts w:cs="Arial"/>
          <w:b/>
          <w:bCs/>
          <w:sz w:val="24"/>
          <w:szCs w:val="14"/>
        </w:rPr>
        <w:t>On MCG/SCG placement for combinations with single-switched uplink</w:t>
      </w:r>
    </w:p>
    <w:p w14:paraId="4DA60B79" w14:textId="7ECFED04" w:rsidR="00547685" w:rsidRDefault="00547685" w:rsidP="00547685">
      <w:pPr>
        <w:rPr>
          <w:sz w:val="20"/>
          <w:szCs w:val="18"/>
        </w:rPr>
      </w:pPr>
      <w:r w:rsidRPr="00547685">
        <w:rPr>
          <w:sz w:val="20"/>
        </w:rPr>
        <w:t>We recall</w:t>
      </w:r>
      <w:r>
        <w:rPr>
          <w:sz w:val="20"/>
        </w:rPr>
        <w:t xml:space="preserve"> </w:t>
      </w:r>
      <w:r w:rsidRPr="00547685">
        <w:rPr>
          <w:sz w:val="20"/>
        </w:rPr>
        <w:t xml:space="preserve">in </w:t>
      </w:r>
      <w:r w:rsidRPr="00547685">
        <w:rPr>
          <w:sz w:val="20"/>
        </w:rPr>
        <w:fldChar w:fldCharType="begin"/>
      </w:r>
      <w:r w:rsidRPr="00547685">
        <w:rPr>
          <w:sz w:val="20"/>
        </w:rPr>
        <w:instrText xml:space="preserve"> REF _Ref178934449 \h  \* MERGEFORMAT </w:instrText>
      </w:r>
      <w:r w:rsidRPr="00547685">
        <w:rPr>
          <w:sz w:val="20"/>
        </w:rPr>
      </w:r>
      <w:r w:rsidRPr="00547685">
        <w:rPr>
          <w:sz w:val="20"/>
        </w:rPr>
        <w:fldChar w:fldCharType="separate"/>
      </w:r>
      <w:r w:rsidRPr="00547685">
        <w:rPr>
          <w:sz w:val="20"/>
        </w:rPr>
        <w:t xml:space="preserve">Figure </w:t>
      </w:r>
      <w:r w:rsidRPr="00547685">
        <w:rPr>
          <w:noProof/>
          <w:sz w:val="20"/>
        </w:rPr>
        <w:t>1</w:t>
      </w:r>
      <w:r w:rsidRPr="00547685">
        <w:rPr>
          <w:sz w:val="20"/>
        </w:rPr>
        <w:fldChar w:fldCharType="end"/>
      </w:r>
      <w:r>
        <w:rPr>
          <w:sz w:val="20"/>
        </w:rPr>
        <w:t xml:space="preserve"> (blue highlighted text)</w:t>
      </w:r>
      <w:r w:rsidR="00935A96">
        <w:rPr>
          <w:sz w:val="20"/>
        </w:rPr>
        <w:t>,</w:t>
      </w:r>
      <w:r w:rsidRPr="00547685">
        <w:rPr>
          <w:sz w:val="20"/>
        </w:rPr>
        <w:t xml:space="preserve"> </w:t>
      </w:r>
      <w:r w:rsidR="00935A96">
        <w:rPr>
          <w:sz w:val="20"/>
        </w:rPr>
        <w:t xml:space="preserve">that </w:t>
      </w:r>
      <w:r w:rsidRPr="00547685">
        <w:rPr>
          <w:sz w:val="20"/>
        </w:rPr>
        <w:t>the</w:t>
      </w:r>
      <w:r>
        <w:rPr>
          <w:sz w:val="20"/>
        </w:rPr>
        <w:t xml:space="preserve"> core requirement</w:t>
      </w:r>
      <w:r w:rsidR="008E5474">
        <w:rPr>
          <w:sz w:val="20"/>
        </w:rPr>
        <w:t>s</w:t>
      </w:r>
      <w:r w:rsidRPr="00547685">
        <w:rPr>
          <w:sz w:val="20"/>
        </w:rPr>
        <w:t xml:space="preserve"> </w:t>
      </w:r>
      <w:r>
        <w:rPr>
          <w:sz w:val="20"/>
        </w:rPr>
        <w:t>on</w:t>
      </w:r>
      <w:r w:rsidR="008E5474">
        <w:rPr>
          <w:sz w:val="20"/>
        </w:rPr>
        <w:t xml:space="preserve"> the</w:t>
      </w:r>
      <w:r w:rsidRPr="00547685">
        <w:rPr>
          <w:sz w:val="20"/>
        </w:rPr>
        <w:t xml:space="preserve"> MCG/SCG placement for</w:t>
      </w:r>
      <w:r w:rsidR="008E5474">
        <w:rPr>
          <w:sz w:val="20"/>
        </w:rPr>
        <w:t xml:space="preserve"> intra-band contiguous</w:t>
      </w:r>
      <w:r w:rsidRPr="00547685">
        <w:rPr>
          <w:sz w:val="20"/>
        </w:rPr>
        <w:t xml:space="preserve"> EN-DC combinations </w:t>
      </w:r>
      <w:r w:rsidR="00935A96">
        <w:rPr>
          <w:sz w:val="20"/>
        </w:rPr>
        <w:t xml:space="preserve">were </w:t>
      </w:r>
      <w:r w:rsidRPr="00547685">
        <w:rPr>
          <w:sz w:val="20"/>
        </w:rPr>
        <w:t xml:space="preserve">restricted to single-switched </w:t>
      </w:r>
      <w:r w:rsidR="00935A96" w:rsidRPr="00547685">
        <w:rPr>
          <w:sz w:val="20"/>
        </w:rPr>
        <w:t>uplink</w:t>
      </w:r>
      <w:r w:rsidR="00935A96">
        <w:rPr>
          <w:sz w:val="20"/>
        </w:rPr>
        <w:t>-</w:t>
      </w:r>
      <w:r w:rsidRPr="00547685">
        <w:rPr>
          <w:sz w:val="20"/>
        </w:rPr>
        <w:t>only operation</w:t>
      </w:r>
      <w:r w:rsidR="00935A96">
        <w:rPr>
          <w:sz w:val="20"/>
        </w:rPr>
        <w:t>s</w:t>
      </w:r>
      <w:r w:rsidRPr="00547685">
        <w:rPr>
          <w:sz w:val="20"/>
        </w:rPr>
        <w:t xml:space="preserve">. </w:t>
      </w:r>
      <w:bookmarkStart w:id="5" w:name="_Ref178934449"/>
      <w:r w:rsidR="00EB5250">
        <w:rPr>
          <w:sz w:val="20"/>
        </w:rPr>
        <w:t xml:space="preserve">As </w:t>
      </w:r>
      <w:r w:rsidR="00935A96">
        <w:rPr>
          <w:sz w:val="20"/>
        </w:rPr>
        <w:t xml:space="preserve">shown </w:t>
      </w:r>
      <w:r w:rsidR="008E5474">
        <w:rPr>
          <w:sz w:val="20"/>
        </w:rPr>
        <w:t xml:space="preserve">in </w:t>
      </w:r>
      <w:r w:rsidR="008E5474" w:rsidRPr="008E5474">
        <w:rPr>
          <w:sz w:val="20"/>
        </w:rPr>
        <w:fldChar w:fldCharType="begin"/>
      </w:r>
      <w:r w:rsidR="008E5474" w:rsidRPr="008E5474">
        <w:rPr>
          <w:sz w:val="20"/>
        </w:rPr>
        <w:instrText xml:space="preserve"> REF _Ref178942567 \h  \* MERGEFORMAT </w:instrText>
      </w:r>
      <w:r w:rsidR="008E5474" w:rsidRPr="008E5474">
        <w:rPr>
          <w:sz w:val="20"/>
        </w:rPr>
      </w:r>
      <w:r w:rsidR="008E5474" w:rsidRPr="008E5474">
        <w:rPr>
          <w:sz w:val="20"/>
        </w:rPr>
        <w:fldChar w:fldCharType="separate"/>
      </w:r>
      <w:r w:rsidR="008E5474" w:rsidRPr="008E5474">
        <w:rPr>
          <w:sz w:val="20"/>
          <w:szCs w:val="18"/>
        </w:rPr>
        <w:t xml:space="preserve">Figure </w:t>
      </w:r>
      <w:r w:rsidR="008E5474" w:rsidRPr="008E5474">
        <w:rPr>
          <w:noProof/>
          <w:sz w:val="20"/>
          <w:szCs w:val="18"/>
        </w:rPr>
        <w:t>2</w:t>
      </w:r>
      <w:r w:rsidR="008E5474" w:rsidRPr="008E5474">
        <w:rPr>
          <w:sz w:val="20"/>
        </w:rPr>
        <w:fldChar w:fldCharType="end"/>
      </w:r>
      <w:r w:rsidR="00935A96">
        <w:rPr>
          <w:sz w:val="20"/>
        </w:rPr>
        <w:t>,</w:t>
      </w:r>
      <w:r w:rsidR="008E5474">
        <w:rPr>
          <w:sz w:val="20"/>
        </w:rPr>
        <w:t xml:space="preserve"> we reproduce the IMD landscape and MCG/SCG placement that correspond to TP1 of </w:t>
      </w:r>
      <w:r w:rsidR="008E5474">
        <w:rPr>
          <w:sz w:val="20"/>
        </w:rPr>
        <w:fldChar w:fldCharType="begin"/>
      </w:r>
      <w:r w:rsidR="008E5474">
        <w:rPr>
          <w:sz w:val="20"/>
        </w:rPr>
        <w:instrText xml:space="preserve"> REF _Ref178750659 \h </w:instrText>
      </w:r>
      <w:r w:rsidR="008E5474">
        <w:rPr>
          <w:sz w:val="20"/>
        </w:rPr>
      </w:r>
      <w:r w:rsidR="008E5474">
        <w:rPr>
          <w:sz w:val="20"/>
        </w:rPr>
        <w:fldChar w:fldCharType="separate"/>
      </w:r>
      <w:r w:rsidR="008E5474" w:rsidRPr="00A51AFB">
        <w:rPr>
          <w:sz w:val="20"/>
          <w:szCs w:val="18"/>
        </w:rPr>
        <w:t xml:space="preserve">Table </w:t>
      </w:r>
      <w:r w:rsidR="008E5474" w:rsidRPr="00A51AFB">
        <w:rPr>
          <w:noProof/>
          <w:sz w:val="20"/>
          <w:szCs w:val="18"/>
        </w:rPr>
        <w:t>1</w:t>
      </w:r>
      <w:r w:rsidR="008E5474">
        <w:rPr>
          <w:sz w:val="20"/>
        </w:rPr>
        <w:fldChar w:fldCharType="end"/>
      </w:r>
      <w:r w:rsidR="008E5474">
        <w:rPr>
          <w:sz w:val="20"/>
        </w:rPr>
        <w:t>.</w:t>
      </w:r>
    </w:p>
    <w:p w14:paraId="5D666A6E" w14:textId="09E100C8" w:rsidR="00547685" w:rsidRDefault="00547685" w:rsidP="00547685">
      <w:pPr>
        <w:spacing w:after="0"/>
        <w:jc w:val="center"/>
        <w:rPr>
          <w:sz w:val="20"/>
          <w:szCs w:val="18"/>
        </w:rPr>
      </w:pPr>
      <w:r>
        <w:rPr>
          <w:noProof/>
        </w:rPr>
        <w:drawing>
          <wp:inline distT="0" distB="0" distL="0" distR="0" wp14:anchorId="0611C577" wp14:editId="2E4E1ADF">
            <wp:extent cx="5463449" cy="1429756"/>
            <wp:effectExtent l="38100" t="38100" r="99695" b="94615"/>
            <wp:docPr id="117383567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35677" name="Picture 1" descr="A close-up of a text&#10;&#10;Description automatically generated"/>
                    <pic:cNvPicPr/>
                  </pic:nvPicPr>
                  <pic:blipFill>
                    <a:blip r:embed="rId9"/>
                    <a:stretch>
                      <a:fillRect/>
                    </a:stretch>
                  </pic:blipFill>
                  <pic:spPr>
                    <a:xfrm>
                      <a:off x="0" y="0"/>
                      <a:ext cx="5472813" cy="1432207"/>
                    </a:xfrm>
                    <a:prstGeom prst="rect">
                      <a:avLst/>
                    </a:prstGeom>
                    <a:effectLst>
                      <a:outerShdw blurRad="50800" dist="38100" dir="2700000" algn="tl" rotWithShape="0">
                        <a:prstClr val="black">
                          <a:alpha val="40000"/>
                        </a:prstClr>
                      </a:outerShdw>
                    </a:effectLst>
                  </pic:spPr>
                </pic:pic>
              </a:graphicData>
            </a:graphic>
          </wp:inline>
        </w:drawing>
      </w:r>
    </w:p>
    <w:p w14:paraId="58DD0BE9" w14:textId="33624E66" w:rsidR="00061A6A" w:rsidRDefault="00547685" w:rsidP="00547685">
      <w:pPr>
        <w:spacing w:after="0"/>
        <w:rPr>
          <w:sz w:val="20"/>
          <w:szCs w:val="18"/>
        </w:rPr>
      </w:pPr>
      <w:r w:rsidRPr="00547685">
        <w:rPr>
          <w:b/>
          <w:bCs/>
          <w:sz w:val="20"/>
          <w:szCs w:val="18"/>
        </w:rPr>
        <w:t xml:space="preserve">Figure </w:t>
      </w:r>
      <w:r w:rsidRPr="00547685">
        <w:rPr>
          <w:b/>
          <w:bCs/>
          <w:sz w:val="20"/>
          <w:szCs w:val="18"/>
        </w:rPr>
        <w:fldChar w:fldCharType="begin"/>
      </w:r>
      <w:r w:rsidRPr="00547685">
        <w:rPr>
          <w:b/>
          <w:bCs/>
          <w:sz w:val="20"/>
          <w:szCs w:val="18"/>
        </w:rPr>
        <w:instrText xml:space="preserve"> SEQ Figure \* ARABIC </w:instrText>
      </w:r>
      <w:r w:rsidRPr="00547685">
        <w:rPr>
          <w:b/>
          <w:bCs/>
          <w:sz w:val="20"/>
          <w:szCs w:val="18"/>
        </w:rPr>
        <w:fldChar w:fldCharType="separate"/>
      </w:r>
      <w:r w:rsidRPr="00547685">
        <w:rPr>
          <w:b/>
          <w:bCs/>
          <w:noProof/>
          <w:sz w:val="20"/>
          <w:szCs w:val="18"/>
        </w:rPr>
        <w:t>1</w:t>
      </w:r>
      <w:r w:rsidRPr="00547685">
        <w:rPr>
          <w:b/>
          <w:bCs/>
          <w:sz w:val="20"/>
          <w:szCs w:val="18"/>
        </w:rPr>
        <w:fldChar w:fldCharType="end"/>
      </w:r>
      <w:bookmarkEnd w:id="5"/>
      <w:r>
        <w:rPr>
          <w:sz w:val="20"/>
          <w:szCs w:val="18"/>
        </w:rPr>
        <w:t xml:space="preserve">: </w:t>
      </w:r>
      <w:r w:rsidRPr="00061A6A">
        <w:rPr>
          <w:sz w:val="20"/>
          <w:szCs w:val="18"/>
        </w:rPr>
        <w:t>Rel-18 EN-DC core requirements on MCG/SCG placement for intra-band contiguous MSD test points.</w:t>
      </w:r>
    </w:p>
    <w:p w14:paraId="60FEA9A0" w14:textId="77777777" w:rsidR="00547685" w:rsidRDefault="00547685" w:rsidP="00547685">
      <w:pPr>
        <w:spacing w:after="0"/>
        <w:rPr>
          <w:sz w:val="20"/>
          <w:szCs w:val="18"/>
        </w:rPr>
      </w:pPr>
    </w:p>
    <w:p w14:paraId="323CFAA7" w14:textId="77777777" w:rsidR="00547685" w:rsidRDefault="00547685" w:rsidP="00547685">
      <w:pPr>
        <w:spacing w:after="0"/>
        <w:rPr>
          <w:sz w:val="20"/>
          <w:szCs w:val="18"/>
        </w:rPr>
      </w:pPr>
    </w:p>
    <w:p w14:paraId="472BCF85" w14:textId="77777777" w:rsidR="00A36704" w:rsidRDefault="00A36704" w:rsidP="00547685">
      <w:pPr>
        <w:spacing w:after="0"/>
        <w:rPr>
          <w:sz w:val="20"/>
          <w:szCs w:val="18"/>
        </w:rPr>
      </w:pPr>
    </w:p>
    <w:p w14:paraId="7E4B7A8B" w14:textId="22029FEE" w:rsidR="00A36704" w:rsidRDefault="00A36704" w:rsidP="00A36704">
      <w:pPr>
        <w:spacing w:after="0"/>
        <w:jc w:val="center"/>
        <w:rPr>
          <w:sz w:val="20"/>
          <w:szCs w:val="18"/>
        </w:rPr>
      </w:pPr>
      <w:r w:rsidRPr="00A36704">
        <w:rPr>
          <w:noProof/>
        </w:rPr>
        <w:lastRenderedPageBreak/>
        <w:drawing>
          <wp:inline distT="0" distB="0" distL="0" distR="0" wp14:anchorId="59BE27D4" wp14:editId="7F328217">
            <wp:extent cx="4174086" cy="1947907"/>
            <wp:effectExtent l="0" t="0" r="0" b="0"/>
            <wp:docPr id="1371877934" name="Picture 1" descr="A diagram of a number of sign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77934" name="Picture 1" descr="A diagram of a number of signals&#10;&#10;Description automatically generated with medium confidence"/>
                    <pic:cNvPicPr/>
                  </pic:nvPicPr>
                  <pic:blipFill>
                    <a:blip r:embed="rId10"/>
                    <a:stretch>
                      <a:fillRect/>
                    </a:stretch>
                  </pic:blipFill>
                  <pic:spPr>
                    <a:xfrm>
                      <a:off x="0" y="0"/>
                      <a:ext cx="4178855" cy="1950132"/>
                    </a:xfrm>
                    <a:prstGeom prst="rect">
                      <a:avLst/>
                    </a:prstGeom>
                  </pic:spPr>
                </pic:pic>
              </a:graphicData>
            </a:graphic>
          </wp:inline>
        </w:drawing>
      </w:r>
    </w:p>
    <w:p w14:paraId="1033BDD4" w14:textId="789F6670" w:rsidR="00547685" w:rsidRDefault="00547685" w:rsidP="00A36704">
      <w:pPr>
        <w:spacing w:after="0"/>
        <w:jc w:val="center"/>
        <w:rPr>
          <w:sz w:val="20"/>
          <w:szCs w:val="18"/>
        </w:rPr>
      </w:pPr>
      <w:bookmarkStart w:id="6" w:name="_Ref178942567"/>
      <w:r w:rsidRPr="00547685">
        <w:rPr>
          <w:b/>
          <w:bCs/>
          <w:sz w:val="20"/>
          <w:szCs w:val="18"/>
        </w:rPr>
        <w:t xml:space="preserve">Figure </w:t>
      </w:r>
      <w:r w:rsidRPr="00547685">
        <w:rPr>
          <w:b/>
          <w:bCs/>
          <w:sz w:val="20"/>
          <w:szCs w:val="18"/>
        </w:rPr>
        <w:fldChar w:fldCharType="begin"/>
      </w:r>
      <w:r w:rsidRPr="00547685">
        <w:rPr>
          <w:b/>
          <w:bCs/>
          <w:sz w:val="20"/>
          <w:szCs w:val="18"/>
        </w:rPr>
        <w:instrText xml:space="preserve"> SEQ Figure \* ARABIC </w:instrText>
      </w:r>
      <w:r w:rsidRPr="00547685">
        <w:rPr>
          <w:b/>
          <w:bCs/>
          <w:sz w:val="20"/>
          <w:szCs w:val="18"/>
        </w:rPr>
        <w:fldChar w:fldCharType="separate"/>
      </w:r>
      <w:r>
        <w:rPr>
          <w:b/>
          <w:bCs/>
          <w:noProof/>
          <w:sz w:val="20"/>
          <w:szCs w:val="18"/>
        </w:rPr>
        <w:t>2</w:t>
      </w:r>
      <w:r w:rsidRPr="00547685">
        <w:rPr>
          <w:b/>
          <w:bCs/>
          <w:sz w:val="20"/>
          <w:szCs w:val="18"/>
        </w:rPr>
        <w:fldChar w:fldCharType="end"/>
      </w:r>
      <w:bookmarkEnd w:id="6"/>
      <w:r>
        <w:rPr>
          <w:sz w:val="20"/>
          <w:szCs w:val="18"/>
        </w:rPr>
        <w:t xml:space="preserve">: MCG/SCG placement for DC_(n)8AA first MSD test point “TP1” of </w:t>
      </w:r>
      <w:r>
        <w:rPr>
          <w:sz w:val="20"/>
          <w:szCs w:val="18"/>
        </w:rPr>
        <w:fldChar w:fldCharType="begin"/>
      </w:r>
      <w:r>
        <w:rPr>
          <w:sz w:val="20"/>
          <w:szCs w:val="18"/>
        </w:rPr>
        <w:instrText xml:space="preserve"> REF _Ref178750659 \h </w:instrText>
      </w:r>
      <w:r>
        <w:rPr>
          <w:sz w:val="20"/>
          <w:szCs w:val="18"/>
        </w:rPr>
      </w:r>
      <w:r>
        <w:rPr>
          <w:sz w:val="20"/>
          <w:szCs w:val="18"/>
        </w:rPr>
        <w:fldChar w:fldCharType="separate"/>
      </w:r>
      <w:r w:rsidRPr="00A51AFB">
        <w:rPr>
          <w:sz w:val="20"/>
          <w:szCs w:val="18"/>
        </w:rPr>
        <w:t xml:space="preserve">Table </w:t>
      </w:r>
      <w:r w:rsidRPr="00A51AFB">
        <w:rPr>
          <w:noProof/>
          <w:sz w:val="20"/>
          <w:szCs w:val="18"/>
        </w:rPr>
        <w:t>1</w:t>
      </w:r>
      <w:r>
        <w:rPr>
          <w:sz w:val="20"/>
          <w:szCs w:val="18"/>
        </w:rPr>
        <w:fldChar w:fldCharType="end"/>
      </w:r>
      <w:r>
        <w:rPr>
          <w:sz w:val="20"/>
          <w:szCs w:val="18"/>
        </w:rPr>
        <w:t>.</w:t>
      </w:r>
    </w:p>
    <w:p w14:paraId="60FD938E" w14:textId="77777777" w:rsidR="00A36704" w:rsidRDefault="00A36704" w:rsidP="00A36704">
      <w:pPr>
        <w:spacing w:after="0"/>
        <w:rPr>
          <w:sz w:val="20"/>
          <w:szCs w:val="18"/>
        </w:rPr>
      </w:pPr>
    </w:p>
    <w:p w14:paraId="75BAC11C" w14:textId="081030AA" w:rsidR="00A36704" w:rsidRDefault="00A36704" w:rsidP="00A36704">
      <w:pPr>
        <w:spacing w:after="0"/>
        <w:jc w:val="both"/>
        <w:rPr>
          <w:sz w:val="20"/>
          <w:szCs w:val="18"/>
        </w:rPr>
      </w:pPr>
      <w:r>
        <w:rPr>
          <w:sz w:val="20"/>
          <w:szCs w:val="18"/>
        </w:rPr>
        <w:t xml:space="preserve">We observe </w:t>
      </w:r>
      <w:r w:rsidR="008E5474">
        <w:rPr>
          <w:sz w:val="20"/>
          <w:szCs w:val="18"/>
        </w:rPr>
        <w:t xml:space="preserve">from </w:t>
      </w:r>
      <w:r w:rsidR="008E5474">
        <w:rPr>
          <w:sz w:val="20"/>
          <w:szCs w:val="18"/>
        </w:rPr>
        <w:fldChar w:fldCharType="begin"/>
      </w:r>
      <w:r w:rsidR="008E5474">
        <w:rPr>
          <w:sz w:val="20"/>
          <w:szCs w:val="18"/>
        </w:rPr>
        <w:instrText xml:space="preserve"> REF _Ref178942567 \h </w:instrText>
      </w:r>
      <w:r w:rsidR="008E5474">
        <w:rPr>
          <w:sz w:val="20"/>
          <w:szCs w:val="18"/>
        </w:rPr>
      </w:r>
      <w:r w:rsidR="008E5474">
        <w:rPr>
          <w:sz w:val="20"/>
          <w:szCs w:val="18"/>
        </w:rPr>
        <w:fldChar w:fldCharType="separate"/>
      </w:r>
      <w:r w:rsidR="008E5474" w:rsidRPr="00547685">
        <w:rPr>
          <w:b/>
          <w:bCs/>
          <w:sz w:val="20"/>
          <w:szCs w:val="18"/>
        </w:rPr>
        <w:t xml:space="preserve">Figure </w:t>
      </w:r>
      <w:r w:rsidR="008E5474">
        <w:rPr>
          <w:b/>
          <w:bCs/>
          <w:noProof/>
          <w:sz w:val="20"/>
          <w:szCs w:val="18"/>
        </w:rPr>
        <w:t>2</w:t>
      </w:r>
      <w:r w:rsidR="008E5474">
        <w:rPr>
          <w:sz w:val="20"/>
          <w:szCs w:val="18"/>
        </w:rPr>
        <w:fldChar w:fldCharType="end"/>
      </w:r>
      <w:r w:rsidR="008E5474">
        <w:rPr>
          <w:sz w:val="20"/>
          <w:szCs w:val="18"/>
        </w:rPr>
        <w:t xml:space="preserve"> </w:t>
      </w:r>
      <w:r>
        <w:rPr>
          <w:sz w:val="20"/>
          <w:szCs w:val="18"/>
        </w:rPr>
        <w:t>that th</w:t>
      </w:r>
      <w:r w:rsidR="008E5474">
        <w:rPr>
          <w:sz w:val="20"/>
          <w:szCs w:val="18"/>
        </w:rPr>
        <w:t xml:space="preserve">e first </w:t>
      </w:r>
      <w:r>
        <w:rPr>
          <w:sz w:val="20"/>
          <w:szCs w:val="18"/>
        </w:rPr>
        <w:t xml:space="preserve">DC_(n)8AA </w:t>
      </w:r>
      <w:r w:rsidR="008E5474">
        <w:rPr>
          <w:sz w:val="20"/>
          <w:szCs w:val="18"/>
        </w:rPr>
        <w:t xml:space="preserve">MSD </w:t>
      </w:r>
      <w:r>
        <w:rPr>
          <w:sz w:val="20"/>
          <w:szCs w:val="18"/>
        </w:rPr>
        <w:t xml:space="preserve">test point does not comply </w:t>
      </w:r>
      <w:r w:rsidR="000060DD">
        <w:rPr>
          <w:sz w:val="20"/>
          <w:szCs w:val="18"/>
        </w:rPr>
        <w:t xml:space="preserve">with </w:t>
      </w:r>
      <w:r>
        <w:rPr>
          <w:sz w:val="20"/>
          <w:szCs w:val="18"/>
        </w:rPr>
        <w:t>the core requirements</w:t>
      </w:r>
      <w:r w:rsidR="007D579A">
        <w:rPr>
          <w:sz w:val="20"/>
          <w:szCs w:val="18"/>
        </w:rPr>
        <w:t>.</w:t>
      </w:r>
      <w:r>
        <w:rPr>
          <w:sz w:val="20"/>
          <w:szCs w:val="18"/>
        </w:rPr>
        <w:t xml:space="preserve"> </w:t>
      </w:r>
      <w:r w:rsidR="007D579A">
        <w:rPr>
          <w:sz w:val="20"/>
          <w:szCs w:val="18"/>
        </w:rPr>
        <w:t xml:space="preserve">This is because </w:t>
      </w:r>
      <w:r>
        <w:rPr>
          <w:sz w:val="20"/>
          <w:szCs w:val="18"/>
        </w:rPr>
        <w:t>t</w:t>
      </w:r>
      <w:r w:rsidRPr="00A36704">
        <w:rPr>
          <w:sz w:val="20"/>
          <w:szCs w:val="18"/>
        </w:rPr>
        <w:t>he downlink carrier from the cell group</w:t>
      </w:r>
      <w:r w:rsidR="007D579A">
        <w:rPr>
          <w:sz w:val="20"/>
          <w:szCs w:val="18"/>
        </w:rPr>
        <w:t>,</w:t>
      </w:r>
      <w:r w:rsidRPr="00A36704">
        <w:rPr>
          <w:sz w:val="20"/>
          <w:szCs w:val="18"/>
        </w:rPr>
        <w:t xml:space="preserve"> with uplink</w:t>
      </w:r>
      <w:r w:rsidR="007D579A">
        <w:rPr>
          <w:sz w:val="20"/>
          <w:szCs w:val="18"/>
        </w:rPr>
        <w:t>,</w:t>
      </w:r>
      <w:r w:rsidRPr="00A36704">
        <w:rPr>
          <w:sz w:val="20"/>
          <w:szCs w:val="18"/>
        </w:rPr>
        <w:t xml:space="preserve"> </w:t>
      </w:r>
      <w:r w:rsidRPr="00A36704">
        <w:rPr>
          <w:sz w:val="20"/>
          <w:szCs w:val="18"/>
          <w:u w:val="single"/>
        </w:rPr>
        <w:t>is not</w:t>
      </w:r>
      <w:r>
        <w:rPr>
          <w:sz w:val="20"/>
          <w:szCs w:val="18"/>
        </w:rPr>
        <w:t xml:space="preserve"> </w:t>
      </w:r>
      <w:r w:rsidRPr="00A36704">
        <w:rPr>
          <w:sz w:val="20"/>
          <w:szCs w:val="18"/>
        </w:rPr>
        <w:t xml:space="preserve">configured closer to the uplink operating band </w:t>
      </w:r>
      <w:r w:rsidR="007D579A">
        <w:rPr>
          <w:sz w:val="20"/>
          <w:szCs w:val="18"/>
        </w:rPr>
        <w:t>compared to</w:t>
      </w:r>
      <w:r w:rsidRPr="00A36704">
        <w:rPr>
          <w:sz w:val="20"/>
          <w:szCs w:val="18"/>
        </w:rPr>
        <w:t xml:space="preserve"> the downlink carriers from the cell group</w:t>
      </w:r>
      <w:r w:rsidR="008C44EA">
        <w:rPr>
          <w:sz w:val="20"/>
          <w:szCs w:val="18"/>
        </w:rPr>
        <w:t>,</w:t>
      </w:r>
      <w:r w:rsidRPr="00A36704">
        <w:rPr>
          <w:sz w:val="20"/>
          <w:szCs w:val="18"/>
        </w:rPr>
        <w:t xml:space="preserve"> without uplink.</w:t>
      </w:r>
      <w:r>
        <w:rPr>
          <w:sz w:val="20"/>
          <w:szCs w:val="18"/>
        </w:rPr>
        <w:t xml:space="preserve"> To the contrary, in this example, the NR downlink cell is configured furthest away from the uplink band.</w:t>
      </w:r>
      <w:r w:rsidR="00744D23">
        <w:rPr>
          <w:sz w:val="20"/>
          <w:szCs w:val="18"/>
        </w:rPr>
        <w:t xml:space="preserve"> This is also true for the 2</w:t>
      </w:r>
      <w:r w:rsidR="00744D23">
        <w:rPr>
          <w:sz w:val="20"/>
          <w:szCs w:val="18"/>
          <w:vertAlign w:val="superscript"/>
        </w:rPr>
        <w:t xml:space="preserve">nd </w:t>
      </w:r>
      <w:r w:rsidR="00744D23">
        <w:rPr>
          <w:sz w:val="20"/>
          <w:szCs w:val="18"/>
        </w:rPr>
        <w:t>MSD test point of DC_(n)8AA</w:t>
      </w:r>
      <w:r w:rsidR="008E5474">
        <w:rPr>
          <w:sz w:val="20"/>
          <w:szCs w:val="18"/>
        </w:rPr>
        <w:t xml:space="preserve"> (TP2).</w:t>
      </w:r>
    </w:p>
    <w:p w14:paraId="2BBCF843" w14:textId="77777777" w:rsidR="00A36704" w:rsidRDefault="00A36704" w:rsidP="00A36704">
      <w:pPr>
        <w:spacing w:after="0"/>
        <w:jc w:val="both"/>
        <w:rPr>
          <w:sz w:val="20"/>
          <w:szCs w:val="18"/>
        </w:rPr>
      </w:pPr>
    </w:p>
    <w:p w14:paraId="41AFCFB9" w14:textId="70278FAB" w:rsidR="00A36704" w:rsidRDefault="00A36704" w:rsidP="00A36704">
      <w:pPr>
        <w:spacing w:after="0"/>
        <w:jc w:val="both"/>
        <w:rPr>
          <w:sz w:val="20"/>
          <w:szCs w:val="18"/>
        </w:rPr>
      </w:pPr>
      <w:r>
        <w:rPr>
          <w:sz w:val="20"/>
          <w:szCs w:val="18"/>
        </w:rPr>
        <w:t xml:space="preserve">We observe that several </w:t>
      </w:r>
      <w:r w:rsidR="008C44EA">
        <w:rPr>
          <w:sz w:val="20"/>
          <w:szCs w:val="18"/>
        </w:rPr>
        <w:t xml:space="preserve">of the </w:t>
      </w:r>
      <w:r>
        <w:rPr>
          <w:sz w:val="20"/>
          <w:szCs w:val="18"/>
        </w:rPr>
        <w:t>other test points</w:t>
      </w:r>
      <w:r w:rsidR="008E5474">
        <w:rPr>
          <w:sz w:val="20"/>
          <w:szCs w:val="18"/>
        </w:rPr>
        <w:t xml:space="preserve"> previously agreed </w:t>
      </w:r>
      <w:r w:rsidR="008C44EA">
        <w:rPr>
          <w:sz w:val="20"/>
          <w:szCs w:val="18"/>
        </w:rPr>
        <w:t xml:space="preserve">upon </w:t>
      </w:r>
      <w:r w:rsidR="008E5474">
        <w:rPr>
          <w:sz w:val="20"/>
          <w:szCs w:val="18"/>
        </w:rPr>
        <w:t>in</w:t>
      </w:r>
      <w:r>
        <w:rPr>
          <w:sz w:val="20"/>
          <w:szCs w:val="18"/>
        </w:rPr>
        <w:t xml:space="preserve"> </w:t>
      </w:r>
      <w:r w:rsidRPr="00A36704">
        <w:rPr>
          <w:sz w:val="20"/>
          <w:szCs w:val="18"/>
        </w:rPr>
        <w:t>Table 7.3B.2.1-1</w:t>
      </w:r>
      <w:r>
        <w:rPr>
          <w:sz w:val="20"/>
          <w:szCs w:val="18"/>
        </w:rPr>
        <w:t xml:space="preserve"> do not comply with this rule. </w:t>
      </w:r>
      <w:r>
        <w:rPr>
          <w:sz w:val="20"/>
          <w:szCs w:val="18"/>
        </w:rPr>
        <w:fldChar w:fldCharType="begin"/>
      </w:r>
      <w:r>
        <w:rPr>
          <w:sz w:val="20"/>
          <w:szCs w:val="18"/>
        </w:rPr>
        <w:instrText xml:space="preserve"> REF _Ref178935166 \h </w:instrText>
      </w:r>
      <w:r>
        <w:rPr>
          <w:sz w:val="20"/>
          <w:szCs w:val="18"/>
        </w:rPr>
      </w:r>
      <w:r>
        <w:rPr>
          <w:sz w:val="20"/>
          <w:szCs w:val="18"/>
        </w:rPr>
        <w:fldChar w:fldCharType="separate"/>
      </w:r>
      <w:r w:rsidRPr="00A51AFB">
        <w:rPr>
          <w:sz w:val="20"/>
          <w:szCs w:val="18"/>
        </w:rPr>
        <w:t xml:space="preserve">Table </w:t>
      </w:r>
      <w:r>
        <w:rPr>
          <w:noProof/>
          <w:sz w:val="20"/>
          <w:szCs w:val="18"/>
        </w:rPr>
        <w:t>2</w:t>
      </w:r>
      <w:r>
        <w:rPr>
          <w:sz w:val="20"/>
          <w:szCs w:val="18"/>
        </w:rPr>
        <w:fldChar w:fldCharType="end"/>
      </w:r>
      <w:r>
        <w:rPr>
          <w:sz w:val="20"/>
          <w:szCs w:val="18"/>
        </w:rPr>
        <w:t xml:space="preserve"> shows the example of </w:t>
      </w:r>
      <w:r w:rsidR="008E5474">
        <w:rPr>
          <w:sz w:val="20"/>
          <w:szCs w:val="18"/>
        </w:rPr>
        <w:t>one</w:t>
      </w:r>
      <w:r>
        <w:rPr>
          <w:sz w:val="20"/>
          <w:szCs w:val="18"/>
        </w:rPr>
        <w:t xml:space="preserve"> DC_(n)71AA test point that has </w:t>
      </w:r>
      <w:r w:rsidR="008C44EA">
        <w:rPr>
          <w:sz w:val="20"/>
          <w:szCs w:val="18"/>
        </w:rPr>
        <w:t xml:space="preserve">a </w:t>
      </w:r>
      <w:r>
        <w:rPr>
          <w:sz w:val="20"/>
          <w:szCs w:val="18"/>
        </w:rPr>
        <w:t xml:space="preserve">similar MCG/SCG placement </w:t>
      </w:r>
      <w:r w:rsidR="008E5474">
        <w:rPr>
          <w:sz w:val="20"/>
          <w:szCs w:val="18"/>
        </w:rPr>
        <w:t xml:space="preserve">relative </w:t>
      </w:r>
      <w:r>
        <w:rPr>
          <w:sz w:val="20"/>
          <w:szCs w:val="18"/>
        </w:rPr>
        <w:t>to its uplink band</w:t>
      </w:r>
      <w:r w:rsidR="008C44EA">
        <w:rPr>
          <w:sz w:val="20"/>
          <w:szCs w:val="18"/>
        </w:rPr>
        <w:t>,</w:t>
      </w:r>
      <w:r>
        <w:rPr>
          <w:sz w:val="20"/>
          <w:szCs w:val="18"/>
        </w:rPr>
        <w:t xml:space="preserve"> </w:t>
      </w:r>
      <w:r w:rsidR="008C44EA">
        <w:rPr>
          <w:sz w:val="20"/>
          <w:szCs w:val="18"/>
        </w:rPr>
        <w:t xml:space="preserve">compared to </w:t>
      </w:r>
      <w:r>
        <w:rPr>
          <w:sz w:val="20"/>
          <w:szCs w:val="18"/>
        </w:rPr>
        <w:t xml:space="preserve">DC_(n)8AA TP1. </w:t>
      </w:r>
    </w:p>
    <w:p w14:paraId="12DDE83F" w14:textId="7EB9F376" w:rsidR="00A36704" w:rsidRPr="00A51AFB" w:rsidRDefault="00A36704" w:rsidP="00A36704">
      <w:pPr>
        <w:pStyle w:val="Caption"/>
        <w:jc w:val="center"/>
        <w:rPr>
          <w:rFonts w:ascii="Times New Roman" w:hAnsi="Times New Roman" w:cs="Times New Roman"/>
          <w:b w:val="0"/>
          <w:bCs/>
          <w:color w:val="auto"/>
          <w:sz w:val="18"/>
          <w:szCs w:val="16"/>
        </w:rPr>
      </w:pPr>
      <w:bookmarkStart w:id="7" w:name="_Ref178935166"/>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2</w:t>
      </w:r>
      <w:r w:rsidRPr="00A51AFB">
        <w:rPr>
          <w:rFonts w:ascii="Times New Roman" w:hAnsi="Times New Roman" w:cs="Times New Roman"/>
          <w:color w:val="auto"/>
          <w:sz w:val="20"/>
          <w:szCs w:val="18"/>
        </w:rPr>
        <w:fldChar w:fldCharType="end"/>
      </w:r>
      <w:bookmarkEnd w:id="7"/>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previously agreed EN-DC test point that does not comply to the MCG/SCG placement rule.</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gridCol w:w="851"/>
      </w:tblGrid>
      <w:tr w:rsidR="00A36704" w:rsidRPr="008724B7" w14:paraId="07DE53AC" w14:textId="77777777" w:rsidTr="00510CB7">
        <w:trPr>
          <w:trHeight w:val="225"/>
          <w:jc w:val="center"/>
        </w:trPr>
        <w:tc>
          <w:tcPr>
            <w:tcW w:w="9873" w:type="dxa"/>
            <w:gridSpan w:val="9"/>
            <w:tcBorders>
              <w:top w:val="single" w:sz="4" w:space="0" w:color="auto"/>
              <w:left w:val="single" w:sz="4" w:space="0" w:color="auto"/>
              <w:bottom w:val="single" w:sz="4" w:space="0" w:color="auto"/>
              <w:right w:val="single" w:sz="4" w:space="0" w:color="auto"/>
            </w:tcBorders>
          </w:tcPr>
          <w:p w14:paraId="3BB0C765" w14:textId="77777777" w:rsidR="00A36704" w:rsidRPr="008724B7" w:rsidRDefault="00A36704" w:rsidP="00510CB7">
            <w:pPr>
              <w:keepNext/>
              <w:keepLines/>
              <w:spacing w:after="0"/>
              <w:jc w:val="center"/>
              <w:rPr>
                <w:rFonts w:ascii="Arial" w:eastAsia="SimSun" w:hAnsi="Arial"/>
                <w:b/>
                <w:sz w:val="18"/>
                <w:lang w:val="fr-FR"/>
              </w:rPr>
            </w:pPr>
            <w:r w:rsidRPr="008724B7">
              <w:rPr>
                <w:rFonts w:ascii="Arial" w:eastAsia="SimSun" w:hAnsi="Arial"/>
                <w:b/>
                <w:sz w:val="18"/>
                <w:lang w:val="fr-FR"/>
              </w:rPr>
              <w:t>EN-DC configuration / channel allocations /MSD</w:t>
            </w:r>
          </w:p>
        </w:tc>
      </w:tr>
      <w:tr w:rsidR="00A36704" w:rsidRPr="008724B7" w14:paraId="52C70799" w14:textId="77777777" w:rsidTr="00510CB7">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73CA920"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6D3120F1"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0C9A22F"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225F9674"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481BAE84"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Channel bandwidth</w:t>
            </w:r>
          </w:p>
          <w:p w14:paraId="6902D7A4"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D1798AE"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UL</w:t>
            </w:r>
          </w:p>
          <w:p w14:paraId="7D49067A"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758A6A28"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5A1779D7"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AA09F1"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MSD</w:t>
            </w:r>
          </w:p>
          <w:p w14:paraId="034C3E6B"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vAlign w:val="center"/>
          </w:tcPr>
          <w:p w14:paraId="1F033683" w14:textId="77777777" w:rsidR="00A36704" w:rsidRPr="008724B7" w:rsidRDefault="00A36704" w:rsidP="00510CB7">
            <w:pPr>
              <w:keepNext/>
              <w:keepLines/>
              <w:spacing w:after="0"/>
              <w:jc w:val="center"/>
              <w:rPr>
                <w:rFonts w:ascii="Arial" w:eastAsia="SimSun" w:hAnsi="Arial"/>
                <w:b/>
                <w:sz w:val="18"/>
              </w:rPr>
            </w:pPr>
            <w:r w:rsidRPr="008724B7">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94EF670" w14:textId="77777777" w:rsidR="00A36704" w:rsidRDefault="00A36704" w:rsidP="00510CB7">
            <w:pPr>
              <w:keepNext/>
              <w:keepLines/>
              <w:spacing w:after="0"/>
              <w:jc w:val="center"/>
              <w:rPr>
                <w:rFonts w:ascii="Arial" w:eastAsia="SimSun" w:hAnsi="Arial"/>
                <w:b/>
                <w:sz w:val="18"/>
              </w:rPr>
            </w:pPr>
            <w:r>
              <w:rPr>
                <w:rFonts w:ascii="Arial" w:eastAsia="SimSun" w:hAnsi="Arial"/>
                <w:b/>
                <w:sz w:val="18"/>
              </w:rPr>
              <w:t>Test</w:t>
            </w:r>
          </w:p>
          <w:p w14:paraId="45511608" w14:textId="77777777" w:rsidR="00A36704" w:rsidRPr="008724B7" w:rsidRDefault="00A36704" w:rsidP="00510CB7">
            <w:pPr>
              <w:keepNext/>
              <w:keepLines/>
              <w:spacing w:after="0"/>
              <w:jc w:val="center"/>
              <w:rPr>
                <w:rFonts w:ascii="Arial" w:eastAsia="SimSun" w:hAnsi="Arial"/>
                <w:b/>
                <w:sz w:val="18"/>
              </w:rPr>
            </w:pPr>
            <w:r>
              <w:rPr>
                <w:rFonts w:ascii="Arial" w:eastAsia="SimSun" w:hAnsi="Arial"/>
                <w:b/>
                <w:sz w:val="18"/>
              </w:rPr>
              <w:t>Point #</w:t>
            </w:r>
          </w:p>
        </w:tc>
      </w:tr>
      <w:tr w:rsidR="00A36704" w:rsidRPr="008724B7" w14:paraId="319EE63B" w14:textId="77777777" w:rsidTr="00510CB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87B587E" w14:textId="1EA26FC5" w:rsidR="00A36704" w:rsidRPr="008724B7" w:rsidRDefault="00A36704" w:rsidP="00510CB7">
            <w:pPr>
              <w:keepNext/>
              <w:keepLines/>
              <w:spacing w:after="0"/>
              <w:jc w:val="center"/>
              <w:rPr>
                <w:rFonts w:ascii="Arial" w:eastAsia="SimSun" w:hAnsi="Arial"/>
                <w:sz w:val="18"/>
              </w:rPr>
            </w:pPr>
            <w:r w:rsidRPr="008724B7">
              <w:rPr>
                <w:rFonts w:ascii="Arial" w:eastAsia="SimSun" w:hAnsi="Arial"/>
                <w:sz w:val="18"/>
              </w:rPr>
              <w:t>DC_(n)</w:t>
            </w:r>
            <w:r>
              <w:rPr>
                <w:rFonts w:ascii="Arial" w:eastAsia="SimSun" w:hAnsi="Arial" w:cs="Arial"/>
                <w:sz w:val="18"/>
                <w:lang w:eastAsia="zh-TW"/>
              </w:rPr>
              <w:t>71</w:t>
            </w:r>
            <w:r w:rsidRPr="008724B7">
              <w:rPr>
                <w:rFonts w:ascii="Arial" w:eastAsia="SimSun" w:hAnsi="Arial" w:cs="Arial"/>
                <w:sz w:val="18"/>
                <w:lang w:eastAsia="zh-TW"/>
              </w:rPr>
              <w:t>AA</w:t>
            </w:r>
            <w:r w:rsidRPr="00A36704">
              <w:rPr>
                <w:rFonts w:ascii="Arial" w:eastAsia="SimSun" w:hAnsi="Arial" w:cs="Arial"/>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tcPr>
          <w:p w14:paraId="6EFEA06E" w14:textId="04D1AD1B"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lang w:eastAsia="ja-JP"/>
              </w:rPr>
              <w:t>71</w:t>
            </w:r>
          </w:p>
        </w:tc>
        <w:tc>
          <w:tcPr>
            <w:tcW w:w="992" w:type="dxa"/>
            <w:tcBorders>
              <w:top w:val="single" w:sz="4" w:space="0" w:color="auto"/>
              <w:left w:val="single" w:sz="4" w:space="0" w:color="auto"/>
              <w:bottom w:val="single" w:sz="4" w:space="0" w:color="auto"/>
              <w:right w:val="single" w:sz="4" w:space="0" w:color="auto"/>
            </w:tcBorders>
          </w:tcPr>
          <w:p w14:paraId="395D80D1" w14:textId="77777777" w:rsidR="00A36704" w:rsidRPr="008724B7" w:rsidRDefault="00A36704" w:rsidP="00510CB7">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53239848" w14:textId="77777777" w:rsidR="00A36704" w:rsidRPr="008724B7" w:rsidRDefault="00A36704" w:rsidP="00510CB7">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795F181" w14:textId="77777777" w:rsidR="00A36704" w:rsidRPr="008724B7" w:rsidRDefault="00A36704" w:rsidP="00510CB7">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6E5E9231" w14:textId="670EE3A4"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tcPr>
          <w:p w14:paraId="3D1B41B6" w14:textId="5AE41E62" w:rsidR="00A36704" w:rsidRPr="008724B7" w:rsidRDefault="00A36704" w:rsidP="00510CB7">
            <w:pPr>
              <w:keepNext/>
              <w:keepLines/>
              <w:spacing w:after="0"/>
              <w:jc w:val="center"/>
              <w:rPr>
                <w:rFonts w:ascii="Arial" w:eastAsia="Malgun Gothic" w:hAnsi="Arial"/>
                <w:sz w:val="18"/>
                <w:lang w:eastAsia="zh-TW"/>
              </w:rPr>
            </w:pPr>
            <w:r>
              <w:rPr>
                <w:rFonts w:ascii="Arial" w:eastAsia="SimSun" w:hAnsi="Arial"/>
                <w:sz w:val="18"/>
                <w:lang w:eastAsia="ja-JP"/>
              </w:rPr>
              <w:t>[21.3]</w:t>
            </w:r>
          </w:p>
        </w:tc>
        <w:tc>
          <w:tcPr>
            <w:tcW w:w="851" w:type="dxa"/>
            <w:tcBorders>
              <w:top w:val="single" w:sz="4" w:space="0" w:color="auto"/>
              <w:left w:val="single" w:sz="4" w:space="0" w:color="auto"/>
              <w:bottom w:val="nil"/>
              <w:right w:val="single" w:sz="4" w:space="0" w:color="auto"/>
            </w:tcBorders>
            <w:shd w:val="clear" w:color="auto" w:fill="auto"/>
          </w:tcPr>
          <w:p w14:paraId="59B4A9C6" w14:textId="77777777" w:rsidR="00A36704" w:rsidRPr="008724B7" w:rsidRDefault="00A36704" w:rsidP="00510CB7">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c>
          <w:tcPr>
            <w:tcW w:w="851" w:type="dxa"/>
            <w:vMerge w:val="restart"/>
            <w:tcBorders>
              <w:top w:val="single" w:sz="4" w:space="0" w:color="auto"/>
              <w:left w:val="single" w:sz="4" w:space="0" w:color="auto"/>
              <w:right w:val="single" w:sz="4" w:space="0" w:color="auto"/>
            </w:tcBorders>
            <w:vAlign w:val="center"/>
          </w:tcPr>
          <w:p w14:paraId="02E1F5CA" w14:textId="77777777" w:rsidR="00A36704" w:rsidRPr="008724B7" w:rsidRDefault="00A36704" w:rsidP="00510CB7">
            <w:pPr>
              <w:keepNext/>
              <w:keepLines/>
              <w:spacing w:after="0"/>
              <w:jc w:val="center"/>
              <w:rPr>
                <w:rFonts w:ascii="Arial" w:eastAsia="SimSun" w:hAnsi="Arial"/>
                <w:sz w:val="18"/>
                <w:lang w:eastAsia="zh-TW"/>
              </w:rPr>
            </w:pPr>
            <w:r>
              <w:rPr>
                <w:rFonts w:ascii="Arial" w:eastAsia="SimSun" w:hAnsi="Arial"/>
                <w:sz w:val="18"/>
                <w:lang w:eastAsia="zh-TW"/>
              </w:rPr>
              <w:t>TP1</w:t>
            </w:r>
          </w:p>
        </w:tc>
      </w:tr>
      <w:tr w:rsidR="00A36704" w:rsidRPr="008724B7" w14:paraId="557E1678" w14:textId="77777777" w:rsidTr="00510CB7">
        <w:trPr>
          <w:trHeight w:val="225"/>
          <w:jc w:val="center"/>
        </w:trPr>
        <w:tc>
          <w:tcPr>
            <w:tcW w:w="1367" w:type="dxa"/>
            <w:tcBorders>
              <w:top w:val="nil"/>
              <w:left w:val="single" w:sz="4" w:space="0" w:color="auto"/>
              <w:bottom w:val="nil"/>
              <w:right w:val="single" w:sz="4" w:space="0" w:color="auto"/>
            </w:tcBorders>
            <w:shd w:val="clear" w:color="auto" w:fill="auto"/>
          </w:tcPr>
          <w:p w14:paraId="37F3207B" w14:textId="77777777" w:rsidR="00A36704" w:rsidRPr="008724B7" w:rsidRDefault="00A36704" w:rsidP="00510CB7">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531DE43" w14:textId="1D2E1D92" w:rsidR="00A36704" w:rsidRPr="008724B7" w:rsidRDefault="00A36704" w:rsidP="00510CB7">
            <w:pPr>
              <w:keepNext/>
              <w:keepLines/>
              <w:spacing w:after="0"/>
              <w:jc w:val="center"/>
              <w:rPr>
                <w:rFonts w:ascii="Arial" w:eastAsia="SimSun" w:hAnsi="Arial"/>
                <w:sz w:val="18"/>
                <w:lang w:eastAsia="ja-JP"/>
              </w:rPr>
            </w:pPr>
            <w:r w:rsidRPr="008724B7">
              <w:rPr>
                <w:rFonts w:ascii="Arial" w:eastAsia="SimSun" w:hAnsi="Arial"/>
                <w:sz w:val="18"/>
                <w:lang w:eastAsia="zh-TW"/>
              </w:rPr>
              <w:t>N</w:t>
            </w:r>
            <w:r>
              <w:rPr>
                <w:rFonts w:ascii="Arial" w:eastAsia="SimSun" w:hAnsi="Arial"/>
                <w:sz w:val="18"/>
                <w:lang w:eastAsia="zh-TW"/>
              </w:rPr>
              <w:t>71</w:t>
            </w:r>
          </w:p>
        </w:tc>
        <w:tc>
          <w:tcPr>
            <w:tcW w:w="992" w:type="dxa"/>
            <w:tcBorders>
              <w:top w:val="single" w:sz="4" w:space="0" w:color="auto"/>
              <w:left w:val="single" w:sz="4" w:space="0" w:color="auto"/>
              <w:bottom w:val="single" w:sz="4" w:space="0" w:color="auto"/>
              <w:right w:val="single" w:sz="4" w:space="0" w:color="auto"/>
            </w:tcBorders>
          </w:tcPr>
          <w:p w14:paraId="65286011" w14:textId="3898BA02"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lang w:eastAsia="ja-JP"/>
              </w:rPr>
              <w:t>673.0</w:t>
            </w:r>
          </w:p>
        </w:tc>
        <w:tc>
          <w:tcPr>
            <w:tcW w:w="1134" w:type="dxa"/>
            <w:tcBorders>
              <w:top w:val="single" w:sz="4" w:space="0" w:color="auto"/>
              <w:left w:val="single" w:sz="4" w:space="0" w:color="auto"/>
              <w:bottom w:val="single" w:sz="4" w:space="0" w:color="auto"/>
              <w:right w:val="single" w:sz="4" w:space="0" w:color="auto"/>
            </w:tcBorders>
          </w:tcPr>
          <w:p w14:paraId="58FA6110" w14:textId="77777777" w:rsidR="00A36704" w:rsidRPr="008724B7" w:rsidRDefault="00A36704" w:rsidP="00510CB7">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186A8A71" w14:textId="5EDE8237"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lang w:eastAsia="ja-JP"/>
              </w:rPr>
              <w:t>[5</w:t>
            </w:r>
            <w:r w:rsidRPr="008724B7">
              <w:rPr>
                <w:rFonts w:ascii="Arial" w:eastAsia="SimSun" w:hAnsi="Arial"/>
                <w:sz w:val="18"/>
                <w:lang w:eastAsia="ja-JP"/>
              </w:rPr>
              <w:t xml:space="preserve">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w:t>
            </w:r>
            <w:r>
              <w:rPr>
                <w:rFonts w:ascii="Arial" w:eastAsia="SimSun" w:hAnsi="Arial"/>
                <w:sz w:val="18"/>
                <w:lang w:eastAsia="ja-JP"/>
              </w:rPr>
              <w:t>0</w:t>
            </w:r>
            <w:r w:rsidRPr="008724B7">
              <w:rPr>
                <w:rFonts w:ascii="Arial" w:eastAsia="SimSun" w:hAnsi="Arial"/>
                <w:sz w:val="18"/>
                <w:lang w:eastAsia="ja-JP"/>
              </w:rPr>
              <w:t>)</w:t>
            </w:r>
            <w:r>
              <w:rPr>
                <w:rFonts w:ascii="Arial" w:eastAsia="SimSu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tcPr>
          <w:p w14:paraId="4A4DCC8B" w14:textId="3BBFE5BB"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tcPr>
          <w:p w14:paraId="25ACD2E1" w14:textId="68561017" w:rsidR="00A36704" w:rsidRPr="008724B7" w:rsidRDefault="00A36704" w:rsidP="00510CB7">
            <w:pPr>
              <w:keepNext/>
              <w:keepLines/>
              <w:spacing w:after="0"/>
              <w:jc w:val="center"/>
              <w:rPr>
                <w:rFonts w:ascii="Arial" w:eastAsia="SimSun" w:hAnsi="Arial"/>
                <w:sz w:val="18"/>
                <w:lang w:eastAsia="ja-JP"/>
              </w:rPr>
            </w:pPr>
            <w:r>
              <w:rPr>
                <w:rFonts w:ascii="Arial" w:eastAsia="SimSun"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7222C82B" w14:textId="77777777" w:rsidR="00A36704" w:rsidRPr="008724B7" w:rsidRDefault="00A36704" w:rsidP="00510CB7">
            <w:pPr>
              <w:keepNext/>
              <w:keepLines/>
              <w:spacing w:after="0"/>
              <w:jc w:val="center"/>
              <w:rPr>
                <w:rFonts w:ascii="Arial" w:eastAsia="SimSun" w:hAnsi="Arial"/>
                <w:sz w:val="18"/>
              </w:rPr>
            </w:pPr>
          </w:p>
        </w:tc>
        <w:tc>
          <w:tcPr>
            <w:tcW w:w="851" w:type="dxa"/>
            <w:vMerge/>
            <w:tcBorders>
              <w:left w:val="single" w:sz="4" w:space="0" w:color="auto"/>
              <w:bottom w:val="single" w:sz="4" w:space="0" w:color="auto"/>
              <w:right w:val="single" w:sz="4" w:space="0" w:color="auto"/>
            </w:tcBorders>
          </w:tcPr>
          <w:p w14:paraId="3B660FEF" w14:textId="77777777" w:rsidR="00A36704" w:rsidRPr="008724B7" w:rsidRDefault="00A36704" w:rsidP="00510CB7">
            <w:pPr>
              <w:keepNext/>
              <w:keepLines/>
              <w:spacing w:after="0"/>
              <w:jc w:val="center"/>
              <w:rPr>
                <w:rFonts w:ascii="Arial" w:eastAsia="SimSun" w:hAnsi="Arial"/>
                <w:sz w:val="18"/>
              </w:rPr>
            </w:pPr>
          </w:p>
        </w:tc>
      </w:tr>
      <w:tr w:rsidR="00A36704" w:rsidRPr="008724B7" w14:paraId="1AF4B4A8" w14:textId="77777777" w:rsidTr="00510CB7">
        <w:trPr>
          <w:trHeight w:val="187"/>
          <w:jc w:val="center"/>
        </w:trPr>
        <w:tc>
          <w:tcPr>
            <w:tcW w:w="9873" w:type="dxa"/>
            <w:gridSpan w:val="9"/>
            <w:tcBorders>
              <w:left w:val="single" w:sz="4" w:space="0" w:color="auto"/>
              <w:bottom w:val="single" w:sz="4" w:space="0" w:color="auto"/>
              <w:right w:val="single" w:sz="4" w:space="0" w:color="auto"/>
            </w:tcBorders>
            <w:vAlign w:val="center"/>
          </w:tcPr>
          <w:p w14:paraId="440E94C8" w14:textId="38BF8FE1" w:rsidR="00A36704" w:rsidRDefault="00A36704" w:rsidP="00510CB7">
            <w:pPr>
              <w:keepNext/>
              <w:keepLines/>
              <w:spacing w:after="0"/>
              <w:ind w:left="851" w:hanging="851"/>
              <w:rPr>
                <w:rFonts w:ascii="Arial" w:eastAsia="SimSun" w:hAnsi="Arial"/>
                <w:sz w:val="18"/>
              </w:rPr>
            </w:pPr>
            <w:r w:rsidRPr="008724B7">
              <w:rPr>
                <w:rFonts w:ascii="Arial" w:eastAsia="SimSun" w:hAnsi="Arial"/>
                <w:sz w:val="18"/>
              </w:rPr>
              <w:t>NOTE 2:</w:t>
            </w:r>
            <w:r w:rsidRPr="008724B7">
              <w:rPr>
                <w:rFonts w:ascii="Arial" w:eastAsia="SimSun" w:hAnsi="Arial"/>
                <w:sz w:val="18"/>
              </w:rPr>
              <w:tab/>
              <w:t>The transmitter powers shall be set to P</w:t>
            </w:r>
            <w:r w:rsidRPr="008724B7">
              <w:rPr>
                <w:rFonts w:ascii="Arial" w:eastAsia="SimSun" w:hAnsi="Arial"/>
                <w:sz w:val="18"/>
                <w:vertAlign w:val="subscript"/>
              </w:rPr>
              <w:t>UMAX</w:t>
            </w:r>
            <w:r w:rsidRPr="008724B7">
              <w:rPr>
                <w:rFonts w:ascii="Arial" w:eastAsia="SimSun" w:hAnsi="Arial"/>
                <w:sz w:val="18"/>
              </w:rPr>
              <w:t>, as defined in TS 38.101-1 [2], TS 38.101-2 [3], and TS 36.101 [4], with additional limits on configured maximum output power for the uplink according to clause 6.2B.4.</w:t>
            </w:r>
          </w:p>
          <w:p w14:paraId="72DCC815" w14:textId="77364B3C" w:rsidR="00A36704" w:rsidRPr="008724B7" w:rsidRDefault="00A36704" w:rsidP="00510CB7">
            <w:pPr>
              <w:keepNext/>
              <w:keepLines/>
              <w:spacing w:after="0"/>
              <w:ind w:left="851" w:hanging="851"/>
              <w:rPr>
                <w:rFonts w:ascii="Arial" w:eastAsia="SimSun" w:hAnsi="Arial"/>
                <w:sz w:val="18"/>
              </w:rPr>
            </w:pPr>
            <w:r w:rsidRPr="00A36704">
              <w:rPr>
                <w:rFonts w:ascii="Arial" w:eastAsia="SimSun" w:hAnsi="Arial"/>
                <w:sz w:val="18"/>
              </w:rPr>
              <w:t xml:space="preserve">NOTE 3: </w:t>
            </w:r>
            <w:r>
              <w:rPr>
                <w:rFonts w:ascii="Arial" w:eastAsia="SimSun" w:hAnsi="Arial"/>
                <w:sz w:val="18"/>
              </w:rPr>
              <w:t xml:space="preserve"> </w:t>
            </w:r>
            <w:r w:rsidRPr="00A36704">
              <w:rPr>
                <w:rFonts w:ascii="Arial" w:eastAsia="SimSun" w:hAnsi="Arial"/>
                <w:sz w:val="18"/>
              </w:rPr>
              <w:t>Applicable only to BCS 2.</w:t>
            </w:r>
          </w:p>
        </w:tc>
      </w:tr>
    </w:tbl>
    <w:p w14:paraId="50F2EF94" w14:textId="77777777" w:rsidR="00A36704" w:rsidRDefault="00A36704" w:rsidP="00A36704">
      <w:pPr>
        <w:spacing w:after="0"/>
        <w:jc w:val="both"/>
      </w:pPr>
    </w:p>
    <w:p w14:paraId="7180E4E8" w14:textId="374797B0" w:rsidR="00744D23" w:rsidRDefault="00744D23" w:rsidP="00A36704">
      <w:pPr>
        <w:spacing w:after="0"/>
        <w:jc w:val="both"/>
        <w:rPr>
          <w:sz w:val="20"/>
          <w:szCs w:val="18"/>
        </w:rPr>
      </w:pPr>
      <w:r w:rsidRPr="0045241C">
        <w:rPr>
          <w:b/>
          <w:bCs/>
          <w:sz w:val="20"/>
          <w:szCs w:val="18"/>
          <w:shd w:val="clear" w:color="auto" w:fill="DAEEF3" w:themeFill="accent5" w:themeFillTint="33"/>
        </w:rPr>
        <w:t>Observation 1</w:t>
      </w:r>
      <w:r w:rsidRPr="00BD16A6">
        <w:rPr>
          <w:sz w:val="20"/>
          <w:szCs w:val="18"/>
          <w:shd w:val="clear" w:color="auto" w:fill="DAEEF3" w:themeFill="accent5" w:themeFillTint="33"/>
        </w:rPr>
        <w:t xml:space="preserve">: The </w:t>
      </w:r>
      <w:r w:rsidR="00C94782">
        <w:rPr>
          <w:sz w:val="20"/>
          <w:szCs w:val="18"/>
          <w:shd w:val="clear" w:color="auto" w:fill="DAEEF3" w:themeFill="accent5" w:themeFillTint="33"/>
        </w:rPr>
        <w:t>agreed-</w:t>
      </w:r>
      <w:r w:rsidR="00154775">
        <w:rPr>
          <w:sz w:val="20"/>
          <w:szCs w:val="18"/>
          <w:shd w:val="clear" w:color="auto" w:fill="DAEEF3" w:themeFill="accent5" w:themeFillTint="33"/>
        </w:rPr>
        <w:t xml:space="preserve">upon </w:t>
      </w:r>
      <w:r w:rsidR="005D48F8">
        <w:rPr>
          <w:sz w:val="20"/>
          <w:szCs w:val="18"/>
          <w:shd w:val="clear" w:color="auto" w:fill="DAEEF3" w:themeFill="accent5" w:themeFillTint="33"/>
        </w:rPr>
        <w:t xml:space="preserve">1UL </w:t>
      </w:r>
      <w:r w:rsidRPr="00BD16A6">
        <w:rPr>
          <w:sz w:val="20"/>
          <w:szCs w:val="18"/>
          <w:shd w:val="clear" w:color="auto" w:fill="DAEEF3" w:themeFill="accent5" w:themeFillTint="33"/>
        </w:rPr>
        <w:t xml:space="preserve">MSD test points for DC_(n)8AA </w:t>
      </w:r>
      <w:r w:rsidR="005D48F8">
        <w:rPr>
          <w:sz w:val="20"/>
          <w:szCs w:val="18"/>
          <w:shd w:val="clear" w:color="auto" w:fill="DAEEF3" w:themeFill="accent5" w:themeFillTint="33"/>
        </w:rPr>
        <w:t xml:space="preserve">[1] </w:t>
      </w:r>
      <w:r w:rsidRPr="00BD16A6">
        <w:rPr>
          <w:sz w:val="20"/>
          <w:szCs w:val="18"/>
          <w:shd w:val="clear" w:color="auto" w:fill="DAEEF3" w:themeFill="accent5" w:themeFillTint="33"/>
        </w:rPr>
        <w:t xml:space="preserve">do not comply with the core requirement rule on MCG/SCG placement. </w:t>
      </w:r>
      <w:r w:rsidR="00154775">
        <w:rPr>
          <w:sz w:val="20"/>
          <w:szCs w:val="18"/>
          <w:shd w:val="clear" w:color="auto" w:fill="DAEEF3" w:themeFill="accent5" w:themeFillTint="33"/>
        </w:rPr>
        <w:t>Additionally, s</w:t>
      </w:r>
      <w:r w:rsidR="00154775" w:rsidRPr="00BD16A6">
        <w:rPr>
          <w:sz w:val="20"/>
          <w:szCs w:val="18"/>
          <w:shd w:val="clear" w:color="auto" w:fill="DAEEF3" w:themeFill="accent5" w:themeFillTint="33"/>
        </w:rPr>
        <w:t xml:space="preserve">everal </w:t>
      </w:r>
      <w:r w:rsidRPr="00BD16A6">
        <w:rPr>
          <w:sz w:val="20"/>
          <w:szCs w:val="18"/>
          <w:shd w:val="clear" w:color="auto" w:fill="DAEEF3" w:themeFill="accent5" w:themeFillTint="33"/>
        </w:rPr>
        <w:t>other legacy MSD test point</w:t>
      </w:r>
      <w:r w:rsidR="005D48F8">
        <w:rPr>
          <w:sz w:val="20"/>
          <w:szCs w:val="18"/>
          <w:shd w:val="clear" w:color="auto" w:fill="DAEEF3" w:themeFill="accent5" w:themeFillTint="33"/>
        </w:rPr>
        <w:t>s</w:t>
      </w:r>
      <w:r w:rsidRPr="00BD16A6">
        <w:rPr>
          <w:sz w:val="20"/>
          <w:szCs w:val="18"/>
          <w:shd w:val="clear" w:color="auto" w:fill="DAEEF3" w:themeFill="accent5" w:themeFillTint="33"/>
        </w:rPr>
        <w:t xml:space="preserve"> also violate this requirement</w:t>
      </w:r>
      <w:r w:rsidR="00154775">
        <w:rPr>
          <w:sz w:val="20"/>
          <w:szCs w:val="18"/>
          <w:shd w:val="clear" w:color="auto" w:fill="DAEEF3" w:themeFill="accent5" w:themeFillTint="33"/>
        </w:rPr>
        <w:t>.</w:t>
      </w:r>
      <w:r w:rsidR="00154775" w:rsidRPr="00BD16A6">
        <w:rPr>
          <w:sz w:val="20"/>
          <w:szCs w:val="18"/>
          <w:shd w:val="clear" w:color="auto" w:fill="DAEEF3" w:themeFill="accent5" w:themeFillTint="33"/>
        </w:rPr>
        <w:t xml:space="preserve"> </w:t>
      </w:r>
      <w:r w:rsidR="00154775">
        <w:rPr>
          <w:sz w:val="20"/>
          <w:szCs w:val="18"/>
          <w:shd w:val="clear" w:color="auto" w:fill="DAEEF3" w:themeFill="accent5" w:themeFillTint="33"/>
        </w:rPr>
        <w:t>This includes</w:t>
      </w:r>
      <w:r w:rsidR="005D48F8">
        <w:rPr>
          <w:sz w:val="20"/>
          <w:szCs w:val="18"/>
          <w:shd w:val="clear" w:color="auto" w:fill="DAEEF3" w:themeFill="accent5" w:themeFillTint="33"/>
        </w:rPr>
        <w:t xml:space="preserve"> the 1UL</w:t>
      </w:r>
      <w:r w:rsidRPr="00BD16A6">
        <w:rPr>
          <w:sz w:val="20"/>
          <w:szCs w:val="18"/>
          <w:shd w:val="clear" w:color="auto" w:fill="DAEEF3" w:themeFill="accent5" w:themeFillTint="33"/>
        </w:rPr>
        <w:t xml:space="preserve"> MSD test points for DC_(n)71AA.</w:t>
      </w:r>
    </w:p>
    <w:p w14:paraId="735832F7" w14:textId="77777777" w:rsidR="00744D23" w:rsidRDefault="00744D23" w:rsidP="00A36704">
      <w:pPr>
        <w:spacing w:after="0"/>
        <w:jc w:val="both"/>
        <w:rPr>
          <w:sz w:val="20"/>
          <w:szCs w:val="18"/>
        </w:rPr>
      </w:pPr>
    </w:p>
    <w:p w14:paraId="335DF2B7" w14:textId="37069727" w:rsidR="00A36704" w:rsidRDefault="00A36704" w:rsidP="00A36704">
      <w:pPr>
        <w:spacing w:after="0"/>
        <w:jc w:val="both"/>
        <w:rPr>
          <w:sz w:val="20"/>
          <w:szCs w:val="18"/>
        </w:rPr>
      </w:pPr>
      <w:r>
        <w:rPr>
          <w:sz w:val="20"/>
          <w:szCs w:val="18"/>
        </w:rPr>
        <w:t xml:space="preserve">To our understanding, the </w:t>
      </w:r>
      <w:r w:rsidR="00154775">
        <w:rPr>
          <w:sz w:val="20"/>
          <w:szCs w:val="18"/>
        </w:rPr>
        <w:t xml:space="preserve">purpose </w:t>
      </w:r>
      <w:r>
        <w:rPr>
          <w:sz w:val="20"/>
          <w:szCs w:val="18"/>
        </w:rPr>
        <w:t xml:space="preserve">for introducing </w:t>
      </w:r>
      <w:r w:rsidR="00154775">
        <w:rPr>
          <w:sz w:val="20"/>
          <w:szCs w:val="18"/>
        </w:rPr>
        <w:t xml:space="preserve">this </w:t>
      </w:r>
      <w:r>
        <w:rPr>
          <w:sz w:val="20"/>
          <w:szCs w:val="18"/>
        </w:rPr>
        <w:t>rule for EN-DC were:</w:t>
      </w:r>
    </w:p>
    <w:p w14:paraId="07B15595" w14:textId="724D154B" w:rsidR="00A36704" w:rsidRDefault="00A36704">
      <w:pPr>
        <w:pStyle w:val="ListParagraph"/>
        <w:numPr>
          <w:ilvl w:val="0"/>
          <w:numId w:val="33"/>
        </w:numPr>
        <w:spacing w:after="0"/>
        <w:jc w:val="both"/>
        <w:rPr>
          <w:sz w:val="20"/>
          <w:szCs w:val="18"/>
        </w:rPr>
      </w:pPr>
      <w:r>
        <w:rPr>
          <w:sz w:val="20"/>
          <w:szCs w:val="18"/>
        </w:rPr>
        <w:t>To align the intra-band contiguous EN-DC MCG/SCG placement rule with the NR-CA PCC/SCC placement rule</w:t>
      </w:r>
      <w:r w:rsidR="00154775">
        <w:rPr>
          <w:sz w:val="20"/>
          <w:szCs w:val="18"/>
        </w:rPr>
        <w:t>.</w:t>
      </w:r>
    </w:p>
    <w:p w14:paraId="256F093F" w14:textId="77777777" w:rsidR="00A36704" w:rsidRDefault="00A36704">
      <w:pPr>
        <w:pStyle w:val="ListParagraph"/>
        <w:numPr>
          <w:ilvl w:val="0"/>
          <w:numId w:val="33"/>
        </w:numPr>
        <w:spacing w:after="0"/>
        <w:jc w:val="both"/>
        <w:rPr>
          <w:sz w:val="20"/>
          <w:szCs w:val="18"/>
        </w:rPr>
      </w:pPr>
      <w:r>
        <w:rPr>
          <w:sz w:val="20"/>
          <w:szCs w:val="18"/>
        </w:rPr>
        <w:t xml:space="preserve">To save MSD test points, i.e. time </w:t>
      </w:r>
      <w:proofErr w:type="gramStart"/>
      <w:r>
        <w:rPr>
          <w:sz w:val="20"/>
          <w:szCs w:val="18"/>
        </w:rPr>
        <w:t>saving</w:t>
      </w:r>
      <w:proofErr w:type="gramEnd"/>
      <w:r>
        <w:rPr>
          <w:sz w:val="20"/>
          <w:szCs w:val="18"/>
        </w:rPr>
        <w:t xml:space="preserve"> and TS complexity savings were key motivations. </w:t>
      </w:r>
    </w:p>
    <w:p w14:paraId="55A928E6" w14:textId="77777777" w:rsidR="00A36704" w:rsidRPr="00A36704" w:rsidRDefault="00A36704" w:rsidP="00A36704">
      <w:pPr>
        <w:spacing w:after="0"/>
        <w:ind w:left="360"/>
        <w:jc w:val="both"/>
        <w:rPr>
          <w:sz w:val="20"/>
          <w:szCs w:val="18"/>
        </w:rPr>
      </w:pPr>
    </w:p>
    <w:p w14:paraId="7EA6FB57" w14:textId="17D1B423" w:rsidR="00A36704" w:rsidRDefault="00A36704" w:rsidP="00A36704">
      <w:pPr>
        <w:spacing w:after="0"/>
        <w:jc w:val="both"/>
        <w:rPr>
          <w:sz w:val="20"/>
          <w:szCs w:val="18"/>
        </w:rPr>
      </w:pPr>
      <w:r>
        <w:rPr>
          <w:sz w:val="20"/>
          <w:szCs w:val="18"/>
        </w:rPr>
        <w:t>T</w:t>
      </w:r>
      <w:r w:rsidRPr="00A36704">
        <w:rPr>
          <w:sz w:val="20"/>
          <w:szCs w:val="18"/>
        </w:rPr>
        <w:t>his rule ensures that the PCC/MCG MSD</w:t>
      </w:r>
      <w:r>
        <w:rPr>
          <w:sz w:val="20"/>
          <w:szCs w:val="18"/>
        </w:rPr>
        <w:t>/self-</w:t>
      </w:r>
      <w:proofErr w:type="spellStart"/>
      <w:r>
        <w:rPr>
          <w:sz w:val="20"/>
          <w:szCs w:val="18"/>
        </w:rPr>
        <w:t>desense</w:t>
      </w:r>
      <w:proofErr w:type="spellEnd"/>
      <w:r w:rsidRPr="00A36704">
        <w:rPr>
          <w:sz w:val="20"/>
          <w:szCs w:val="18"/>
        </w:rPr>
        <w:t xml:space="preserve"> is already covered by the single band REFSENS requirements</w:t>
      </w:r>
      <w:r w:rsidR="00154775">
        <w:rPr>
          <w:sz w:val="20"/>
          <w:szCs w:val="18"/>
        </w:rPr>
        <w:t>.</w:t>
      </w:r>
      <w:r w:rsidR="00154775" w:rsidRPr="00A36704">
        <w:rPr>
          <w:sz w:val="20"/>
          <w:szCs w:val="18"/>
        </w:rPr>
        <w:t xml:space="preserve"> </w:t>
      </w:r>
      <w:r w:rsidR="00154775">
        <w:rPr>
          <w:sz w:val="20"/>
          <w:szCs w:val="18"/>
        </w:rPr>
        <w:t xml:space="preserve">Thus, </w:t>
      </w:r>
      <w:r w:rsidRPr="00A36704">
        <w:rPr>
          <w:sz w:val="20"/>
          <w:szCs w:val="18"/>
        </w:rPr>
        <w:t xml:space="preserve">no MSD analysis is needed for the PCC/MCG cells. The only MSD that may need to be studied are for cases where the SCC/SCG may be affected by a low order IMD product. Until now, such test points were not needed for NR-CA. </w:t>
      </w:r>
      <w:r>
        <w:rPr>
          <w:sz w:val="20"/>
          <w:szCs w:val="18"/>
        </w:rPr>
        <w:t xml:space="preserve">However, the key concerns for EN-DC have always been to focus on the LTE anchor cell group performance. This may explain why several of these </w:t>
      </w:r>
      <w:r w:rsidR="00154775">
        <w:rPr>
          <w:sz w:val="20"/>
          <w:szCs w:val="18"/>
        </w:rPr>
        <w:t>single-</w:t>
      </w:r>
      <w:r>
        <w:rPr>
          <w:sz w:val="20"/>
          <w:szCs w:val="18"/>
        </w:rPr>
        <w:t>switched uplink MSD test points were introduced to capture the LTE MSD</w:t>
      </w:r>
      <w:r w:rsidR="00154775">
        <w:rPr>
          <w:sz w:val="20"/>
          <w:szCs w:val="18"/>
        </w:rPr>
        <w:t>,</w:t>
      </w:r>
      <w:r>
        <w:rPr>
          <w:sz w:val="20"/>
          <w:szCs w:val="18"/>
        </w:rPr>
        <w:t xml:space="preserve"> at the expense of not complying with the MCG/SCG placement rule.</w:t>
      </w:r>
    </w:p>
    <w:p w14:paraId="7DF80955" w14:textId="77777777" w:rsidR="00A36704" w:rsidRDefault="00A36704" w:rsidP="00A36704">
      <w:pPr>
        <w:spacing w:after="0"/>
        <w:jc w:val="both"/>
        <w:rPr>
          <w:sz w:val="20"/>
          <w:szCs w:val="18"/>
        </w:rPr>
      </w:pPr>
    </w:p>
    <w:p w14:paraId="00FBA6E7" w14:textId="62F84F25" w:rsidR="00A36704" w:rsidRDefault="00A36704" w:rsidP="00A36704">
      <w:pPr>
        <w:spacing w:after="0"/>
        <w:jc w:val="both"/>
        <w:rPr>
          <w:sz w:val="20"/>
          <w:szCs w:val="18"/>
        </w:rPr>
      </w:pPr>
      <w:r>
        <w:rPr>
          <w:sz w:val="20"/>
          <w:szCs w:val="18"/>
        </w:rPr>
        <w:t xml:space="preserve">As a way forward, three options </w:t>
      </w:r>
      <w:r w:rsidR="00154775">
        <w:rPr>
          <w:sz w:val="20"/>
          <w:szCs w:val="18"/>
        </w:rPr>
        <w:t xml:space="preserve">are considered </w:t>
      </w:r>
      <w:r>
        <w:rPr>
          <w:sz w:val="20"/>
          <w:szCs w:val="18"/>
        </w:rPr>
        <w:t>for intra-band contiguous MSD test points:</w:t>
      </w:r>
    </w:p>
    <w:p w14:paraId="605019E8" w14:textId="282684A0" w:rsidR="00A36704" w:rsidRDefault="00A36704">
      <w:pPr>
        <w:pStyle w:val="ListParagraph"/>
        <w:numPr>
          <w:ilvl w:val="0"/>
          <w:numId w:val="34"/>
        </w:numPr>
        <w:spacing w:after="0"/>
        <w:jc w:val="both"/>
        <w:rPr>
          <w:sz w:val="20"/>
          <w:szCs w:val="18"/>
        </w:rPr>
      </w:pPr>
      <w:r>
        <w:rPr>
          <w:sz w:val="20"/>
          <w:szCs w:val="18"/>
        </w:rPr>
        <w:t xml:space="preserve">Option 1: </w:t>
      </w:r>
      <w:r w:rsidR="00744D23" w:rsidRPr="00744D23">
        <w:rPr>
          <w:sz w:val="20"/>
          <w:szCs w:val="18"/>
        </w:rPr>
        <w:t>Maintain consistency between NR-CA and EN-DC</w:t>
      </w:r>
      <w:r w:rsidR="00813643">
        <w:rPr>
          <w:sz w:val="20"/>
          <w:szCs w:val="18"/>
        </w:rPr>
        <w:t>,</w:t>
      </w:r>
      <w:r w:rsidR="00744D23" w:rsidRPr="00744D23">
        <w:rPr>
          <w:sz w:val="20"/>
          <w:szCs w:val="18"/>
        </w:rPr>
        <w:t xml:space="preserve"> </w:t>
      </w:r>
      <w:r w:rsidR="00744D23" w:rsidRPr="00744D23">
        <w:rPr>
          <w:sz w:val="20"/>
          <w:szCs w:val="18"/>
          <w:u w:val="single"/>
        </w:rPr>
        <w:t xml:space="preserve">by </w:t>
      </w:r>
      <w:r w:rsidR="00154775">
        <w:rPr>
          <w:sz w:val="20"/>
          <w:szCs w:val="18"/>
          <w:u w:val="single"/>
        </w:rPr>
        <w:t>retaining</w:t>
      </w:r>
      <w:r w:rsidR="00154775" w:rsidRPr="00744D23">
        <w:rPr>
          <w:sz w:val="20"/>
          <w:szCs w:val="18"/>
          <w:u w:val="single"/>
        </w:rPr>
        <w:t xml:space="preserve"> </w:t>
      </w:r>
      <w:r w:rsidR="00744D23" w:rsidRPr="00744D23">
        <w:rPr>
          <w:sz w:val="20"/>
          <w:szCs w:val="18"/>
          <w:u w:val="single"/>
        </w:rPr>
        <w:t>the EN-DC MCG/SCG placement rule</w:t>
      </w:r>
      <w:r w:rsidR="00154775">
        <w:rPr>
          <w:sz w:val="20"/>
          <w:szCs w:val="18"/>
          <w:u w:val="single"/>
        </w:rPr>
        <w:t>.</w:t>
      </w:r>
      <w:r>
        <w:rPr>
          <w:sz w:val="20"/>
          <w:szCs w:val="18"/>
        </w:rPr>
        <w:t xml:space="preserve"> This means </w:t>
      </w:r>
      <w:r w:rsidR="00154775">
        <w:rPr>
          <w:sz w:val="20"/>
          <w:szCs w:val="18"/>
        </w:rPr>
        <w:t xml:space="preserve">that </w:t>
      </w:r>
      <w:r>
        <w:rPr>
          <w:sz w:val="20"/>
          <w:szCs w:val="18"/>
        </w:rPr>
        <w:t>several EN-DC MSD test points may need to be cleaned-up</w:t>
      </w:r>
      <w:r w:rsidR="00813643">
        <w:rPr>
          <w:sz w:val="20"/>
          <w:szCs w:val="18"/>
        </w:rPr>
        <w:t>.</w:t>
      </w:r>
    </w:p>
    <w:p w14:paraId="00E4E5F7" w14:textId="17D08CCB" w:rsidR="00A36704" w:rsidRDefault="00A36704">
      <w:pPr>
        <w:pStyle w:val="ListParagraph"/>
        <w:numPr>
          <w:ilvl w:val="0"/>
          <w:numId w:val="34"/>
        </w:numPr>
        <w:spacing w:after="0"/>
        <w:jc w:val="both"/>
        <w:rPr>
          <w:sz w:val="20"/>
          <w:szCs w:val="18"/>
        </w:rPr>
      </w:pPr>
      <w:r>
        <w:rPr>
          <w:sz w:val="20"/>
          <w:szCs w:val="18"/>
        </w:rPr>
        <w:t xml:space="preserve">Option 2: </w:t>
      </w:r>
      <w:r w:rsidR="00744D23" w:rsidRPr="00744D23">
        <w:rPr>
          <w:sz w:val="20"/>
          <w:szCs w:val="18"/>
        </w:rPr>
        <w:t>Maintain consistency between NR-CA and EN-DC</w:t>
      </w:r>
      <w:r w:rsidR="00813643">
        <w:rPr>
          <w:sz w:val="20"/>
          <w:szCs w:val="18"/>
        </w:rPr>
        <w:t>,</w:t>
      </w:r>
      <w:r w:rsidR="00744D23" w:rsidRPr="00744D23">
        <w:rPr>
          <w:sz w:val="20"/>
          <w:szCs w:val="18"/>
        </w:rPr>
        <w:t xml:space="preserve"> </w:t>
      </w:r>
      <w:r w:rsidR="00744D23" w:rsidRPr="00744D23">
        <w:rPr>
          <w:sz w:val="20"/>
          <w:szCs w:val="18"/>
          <w:u w:val="single"/>
        </w:rPr>
        <w:t>by r</w:t>
      </w:r>
      <w:r w:rsidRPr="00744D23">
        <w:rPr>
          <w:sz w:val="20"/>
          <w:szCs w:val="18"/>
          <w:u w:val="single"/>
        </w:rPr>
        <w:t>emov</w:t>
      </w:r>
      <w:r w:rsidR="00744D23" w:rsidRPr="00744D23">
        <w:rPr>
          <w:sz w:val="20"/>
          <w:szCs w:val="18"/>
          <w:u w:val="single"/>
        </w:rPr>
        <w:t>ing</w:t>
      </w:r>
      <w:r w:rsidRPr="00744D23">
        <w:rPr>
          <w:sz w:val="20"/>
          <w:szCs w:val="18"/>
          <w:u w:val="single"/>
        </w:rPr>
        <w:t xml:space="preserve"> the </w:t>
      </w:r>
      <w:r w:rsidR="00744D23" w:rsidRPr="00744D23">
        <w:rPr>
          <w:sz w:val="20"/>
          <w:szCs w:val="18"/>
          <w:u w:val="single"/>
        </w:rPr>
        <w:t xml:space="preserve">EN-DC </w:t>
      </w:r>
      <w:r w:rsidRPr="00744D23">
        <w:rPr>
          <w:sz w:val="20"/>
          <w:szCs w:val="18"/>
          <w:u w:val="single"/>
        </w:rPr>
        <w:t xml:space="preserve">rule </w:t>
      </w:r>
      <w:r w:rsidR="00744D23" w:rsidRPr="00744D23">
        <w:rPr>
          <w:sz w:val="20"/>
          <w:szCs w:val="18"/>
          <w:u w:val="single"/>
        </w:rPr>
        <w:t xml:space="preserve">on </w:t>
      </w:r>
      <w:r w:rsidRPr="00744D23">
        <w:rPr>
          <w:sz w:val="20"/>
          <w:szCs w:val="18"/>
          <w:u w:val="single"/>
        </w:rPr>
        <w:t xml:space="preserve">MCG/SCG </w:t>
      </w:r>
      <w:r w:rsidR="00C158FB" w:rsidRPr="00744D23">
        <w:rPr>
          <w:sz w:val="20"/>
          <w:szCs w:val="18"/>
          <w:u w:val="single"/>
        </w:rPr>
        <w:t>placement</w:t>
      </w:r>
      <w:r w:rsidR="00C158FB">
        <w:rPr>
          <w:sz w:val="20"/>
          <w:szCs w:val="18"/>
          <w:u w:val="single"/>
        </w:rPr>
        <w:t xml:space="preserve"> and</w:t>
      </w:r>
      <w:r>
        <w:rPr>
          <w:sz w:val="20"/>
          <w:szCs w:val="18"/>
        </w:rPr>
        <w:t xml:space="preserve"> reflect these changes in the NR-CA TS</w:t>
      </w:r>
      <w:r w:rsidR="00744D23">
        <w:rPr>
          <w:sz w:val="20"/>
          <w:szCs w:val="18"/>
        </w:rPr>
        <w:t xml:space="preserve">. </w:t>
      </w:r>
      <w:r>
        <w:rPr>
          <w:sz w:val="20"/>
          <w:szCs w:val="18"/>
        </w:rPr>
        <w:t xml:space="preserve">This means that </w:t>
      </w:r>
      <w:r w:rsidR="00744D23">
        <w:rPr>
          <w:sz w:val="20"/>
          <w:szCs w:val="18"/>
        </w:rPr>
        <w:t>new 1UL</w:t>
      </w:r>
      <w:r>
        <w:rPr>
          <w:sz w:val="20"/>
          <w:szCs w:val="18"/>
        </w:rPr>
        <w:t xml:space="preserve"> NR-CA MSD test points may need to be added</w:t>
      </w:r>
      <w:r w:rsidR="00813643">
        <w:rPr>
          <w:sz w:val="20"/>
          <w:szCs w:val="18"/>
        </w:rPr>
        <w:t>.</w:t>
      </w:r>
    </w:p>
    <w:p w14:paraId="1E76E6A7" w14:textId="11C87793" w:rsidR="00A36704" w:rsidRDefault="00A36704">
      <w:pPr>
        <w:pStyle w:val="ListParagraph"/>
        <w:numPr>
          <w:ilvl w:val="0"/>
          <w:numId w:val="34"/>
        </w:numPr>
        <w:spacing w:after="0"/>
        <w:jc w:val="both"/>
        <w:rPr>
          <w:sz w:val="20"/>
          <w:szCs w:val="18"/>
        </w:rPr>
      </w:pPr>
      <w:r>
        <w:rPr>
          <w:sz w:val="20"/>
          <w:szCs w:val="18"/>
        </w:rPr>
        <w:t>Option 3: Break the consistency between NR-CA and EN-DC by:</w:t>
      </w:r>
    </w:p>
    <w:p w14:paraId="617F9E2E" w14:textId="5F542EE3" w:rsidR="00A36704" w:rsidRDefault="00813643">
      <w:pPr>
        <w:pStyle w:val="ListParagraph"/>
        <w:numPr>
          <w:ilvl w:val="1"/>
          <w:numId w:val="34"/>
        </w:numPr>
        <w:spacing w:after="0"/>
        <w:jc w:val="both"/>
        <w:rPr>
          <w:sz w:val="20"/>
          <w:szCs w:val="18"/>
        </w:rPr>
      </w:pPr>
      <w:r>
        <w:rPr>
          <w:sz w:val="20"/>
          <w:szCs w:val="18"/>
        </w:rPr>
        <w:t xml:space="preserve">Retaining </w:t>
      </w:r>
      <w:r w:rsidR="00A36704">
        <w:rPr>
          <w:sz w:val="20"/>
          <w:szCs w:val="18"/>
        </w:rPr>
        <w:t>the NR-CA PCC/SCC placement rule</w:t>
      </w:r>
      <w:r>
        <w:rPr>
          <w:sz w:val="20"/>
          <w:szCs w:val="18"/>
        </w:rPr>
        <w:t>.</w:t>
      </w:r>
    </w:p>
    <w:p w14:paraId="2FC8F778" w14:textId="137AF489" w:rsidR="00A36704" w:rsidRDefault="005D48F8">
      <w:pPr>
        <w:pStyle w:val="ListParagraph"/>
        <w:numPr>
          <w:ilvl w:val="1"/>
          <w:numId w:val="34"/>
        </w:numPr>
        <w:spacing w:after="0"/>
        <w:jc w:val="both"/>
        <w:rPr>
          <w:sz w:val="20"/>
          <w:szCs w:val="18"/>
        </w:rPr>
      </w:pPr>
      <w:r>
        <w:rPr>
          <w:sz w:val="20"/>
          <w:szCs w:val="18"/>
        </w:rPr>
        <w:t>Changing</w:t>
      </w:r>
      <w:r w:rsidR="00A36704">
        <w:rPr>
          <w:sz w:val="20"/>
          <w:szCs w:val="18"/>
        </w:rPr>
        <w:t xml:space="preserve"> the EN-DC MCG/SCG placement rule</w:t>
      </w:r>
      <w:r>
        <w:rPr>
          <w:sz w:val="20"/>
          <w:szCs w:val="18"/>
        </w:rPr>
        <w:t xml:space="preserve"> so that 1UL test points verify </w:t>
      </w:r>
      <w:r w:rsidR="0045214D">
        <w:rPr>
          <w:sz w:val="20"/>
          <w:szCs w:val="18"/>
        </w:rPr>
        <w:t xml:space="preserve">that </w:t>
      </w:r>
      <w:r>
        <w:rPr>
          <w:sz w:val="20"/>
          <w:szCs w:val="18"/>
        </w:rPr>
        <w:t xml:space="preserve">the LTE SCG MSD </w:t>
      </w:r>
      <w:r w:rsidR="0045214D">
        <w:rPr>
          <w:sz w:val="20"/>
          <w:szCs w:val="18"/>
        </w:rPr>
        <w:t xml:space="preserve">is </w:t>
      </w:r>
      <w:r>
        <w:rPr>
          <w:sz w:val="20"/>
          <w:szCs w:val="18"/>
        </w:rPr>
        <w:t>due to NR transmissions.</w:t>
      </w:r>
    </w:p>
    <w:p w14:paraId="281A760F" w14:textId="0347B707" w:rsidR="00A36704" w:rsidRDefault="00A36704" w:rsidP="00A36704">
      <w:pPr>
        <w:spacing w:after="0"/>
        <w:ind w:left="568"/>
        <w:jc w:val="both"/>
        <w:rPr>
          <w:sz w:val="20"/>
          <w:szCs w:val="18"/>
        </w:rPr>
      </w:pPr>
      <w:r>
        <w:rPr>
          <w:sz w:val="20"/>
          <w:szCs w:val="18"/>
        </w:rPr>
        <w:lastRenderedPageBreak/>
        <w:t xml:space="preserve">Option 3 </w:t>
      </w:r>
      <w:r w:rsidR="0045214D">
        <w:rPr>
          <w:sz w:val="20"/>
          <w:szCs w:val="18"/>
        </w:rPr>
        <w:t xml:space="preserve">offers </w:t>
      </w:r>
      <w:r>
        <w:rPr>
          <w:sz w:val="20"/>
          <w:szCs w:val="18"/>
        </w:rPr>
        <w:t xml:space="preserve">the benefit of </w:t>
      </w:r>
      <w:r w:rsidR="0045214D">
        <w:rPr>
          <w:sz w:val="20"/>
          <w:szCs w:val="18"/>
        </w:rPr>
        <w:t xml:space="preserve">reducing </w:t>
      </w:r>
      <w:r>
        <w:rPr>
          <w:sz w:val="20"/>
          <w:szCs w:val="18"/>
        </w:rPr>
        <w:t xml:space="preserve">workload and minimizing the impact on legacy </w:t>
      </w:r>
      <w:r w:rsidR="0045214D">
        <w:rPr>
          <w:sz w:val="20"/>
          <w:szCs w:val="18"/>
        </w:rPr>
        <w:t xml:space="preserve">agreed-upon </w:t>
      </w:r>
      <w:r>
        <w:rPr>
          <w:sz w:val="20"/>
          <w:szCs w:val="18"/>
        </w:rPr>
        <w:t>test points. RAN4 may need to review if by removing such rule some test points need to be added.</w:t>
      </w:r>
      <w:r w:rsidR="005D48F8">
        <w:rPr>
          <w:sz w:val="20"/>
          <w:szCs w:val="18"/>
        </w:rPr>
        <w:t xml:space="preserve"> </w:t>
      </w:r>
    </w:p>
    <w:p w14:paraId="14AA2CD6" w14:textId="77777777" w:rsidR="00744D23" w:rsidRDefault="00744D23" w:rsidP="00A36704">
      <w:pPr>
        <w:spacing w:after="0"/>
        <w:ind w:left="568"/>
        <w:jc w:val="both"/>
        <w:rPr>
          <w:sz w:val="20"/>
          <w:szCs w:val="18"/>
        </w:rPr>
      </w:pPr>
    </w:p>
    <w:p w14:paraId="686B2494" w14:textId="71453326" w:rsidR="00744D23" w:rsidRDefault="00744D23" w:rsidP="00744D23">
      <w:pPr>
        <w:shd w:val="clear" w:color="auto" w:fill="DAEEF3" w:themeFill="accent5" w:themeFillTint="33"/>
        <w:rPr>
          <w:sz w:val="20"/>
          <w:szCs w:val="18"/>
        </w:rPr>
      </w:pPr>
      <w:r w:rsidRPr="00CA629D">
        <w:rPr>
          <w:b/>
          <w:bCs/>
          <w:sz w:val="20"/>
          <w:szCs w:val="18"/>
          <w:shd w:val="clear" w:color="auto" w:fill="DAEEF3" w:themeFill="accent5" w:themeFillTint="33"/>
        </w:rPr>
        <w:t>Proposal 1:</w:t>
      </w:r>
      <w:r>
        <w:rPr>
          <w:sz w:val="20"/>
          <w:szCs w:val="18"/>
        </w:rPr>
        <w:t xml:space="preserve"> Three options may be considered to address EN-DC MSD test points for intra-band contiguous </w:t>
      </w:r>
      <w:r w:rsidR="00524AA3">
        <w:rPr>
          <w:sz w:val="20"/>
          <w:szCs w:val="18"/>
        </w:rPr>
        <w:t xml:space="preserve">test points </w:t>
      </w:r>
      <w:r>
        <w:rPr>
          <w:sz w:val="20"/>
          <w:szCs w:val="18"/>
        </w:rPr>
        <w:t xml:space="preserve">that do not comply </w:t>
      </w:r>
      <w:r w:rsidR="0045214D">
        <w:rPr>
          <w:sz w:val="20"/>
          <w:szCs w:val="18"/>
        </w:rPr>
        <w:t xml:space="preserve">with </w:t>
      </w:r>
      <w:r>
        <w:rPr>
          <w:sz w:val="20"/>
          <w:szCs w:val="18"/>
        </w:rPr>
        <w:t>the core requirement MCG/SC</w:t>
      </w:r>
      <w:r w:rsidR="005D48F8">
        <w:rPr>
          <w:sz w:val="20"/>
          <w:szCs w:val="18"/>
        </w:rPr>
        <w:t>G</w:t>
      </w:r>
      <w:r>
        <w:rPr>
          <w:sz w:val="20"/>
          <w:szCs w:val="18"/>
        </w:rPr>
        <w:t xml:space="preserve"> placement:</w:t>
      </w:r>
    </w:p>
    <w:p w14:paraId="6ADF9CA8" w14:textId="2CE7DDB5" w:rsidR="00744D23" w:rsidRDefault="00744D23">
      <w:pPr>
        <w:pStyle w:val="ListParagraph"/>
        <w:numPr>
          <w:ilvl w:val="0"/>
          <w:numId w:val="35"/>
        </w:numPr>
        <w:shd w:val="clear" w:color="auto" w:fill="DAEEF3" w:themeFill="accent5" w:themeFillTint="33"/>
        <w:rPr>
          <w:sz w:val="20"/>
          <w:szCs w:val="18"/>
        </w:rPr>
      </w:pPr>
      <w:r w:rsidRPr="00744D23">
        <w:rPr>
          <w:sz w:val="20"/>
          <w:szCs w:val="18"/>
        </w:rPr>
        <w:t xml:space="preserve">Option 1: </w:t>
      </w:r>
      <w:r>
        <w:rPr>
          <w:sz w:val="20"/>
          <w:szCs w:val="18"/>
        </w:rPr>
        <w:t xml:space="preserve">Maintain consistency between NR-CA and EN-DC </w:t>
      </w:r>
      <w:r w:rsidRPr="00744D23">
        <w:rPr>
          <w:sz w:val="20"/>
          <w:szCs w:val="18"/>
          <w:u w:val="single"/>
        </w:rPr>
        <w:t xml:space="preserve">by </w:t>
      </w:r>
      <w:r w:rsidR="00524AA3">
        <w:rPr>
          <w:sz w:val="20"/>
          <w:szCs w:val="18"/>
          <w:u w:val="single"/>
        </w:rPr>
        <w:t>retaining</w:t>
      </w:r>
      <w:r w:rsidR="00524AA3" w:rsidRPr="00744D23">
        <w:rPr>
          <w:sz w:val="20"/>
          <w:szCs w:val="18"/>
          <w:u w:val="single"/>
        </w:rPr>
        <w:t xml:space="preserve"> </w:t>
      </w:r>
      <w:r w:rsidRPr="00744D23">
        <w:rPr>
          <w:sz w:val="20"/>
          <w:szCs w:val="18"/>
          <w:u w:val="single"/>
        </w:rPr>
        <w:t>the EN-DC MCG/SCG placement</w:t>
      </w:r>
      <w:r>
        <w:rPr>
          <w:sz w:val="20"/>
          <w:szCs w:val="18"/>
        </w:rPr>
        <w:t xml:space="preserve"> rule</w:t>
      </w:r>
      <w:r w:rsidR="005D48F8">
        <w:rPr>
          <w:sz w:val="20"/>
          <w:szCs w:val="18"/>
        </w:rPr>
        <w:t xml:space="preserve">. </w:t>
      </w:r>
      <w:r>
        <w:rPr>
          <w:sz w:val="20"/>
          <w:szCs w:val="18"/>
        </w:rPr>
        <w:t xml:space="preserve">RAN4 </w:t>
      </w:r>
      <w:r w:rsidR="005D48F8">
        <w:rPr>
          <w:sz w:val="20"/>
          <w:szCs w:val="18"/>
        </w:rPr>
        <w:t xml:space="preserve">may need </w:t>
      </w:r>
      <w:r>
        <w:rPr>
          <w:sz w:val="20"/>
          <w:szCs w:val="18"/>
        </w:rPr>
        <w:t xml:space="preserve">to </w:t>
      </w:r>
      <w:r w:rsidR="00524AA3">
        <w:rPr>
          <w:sz w:val="20"/>
          <w:szCs w:val="18"/>
        </w:rPr>
        <w:t xml:space="preserve">verify </w:t>
      </w:r>
      <w:r>
        <w:rPr>
          <w:sz w:val="20"/>
          <w:szCs w:val="18"/>
        </w:rPr>
        <w:t xml:space="preserve">if some 1UL EN-DC </w:t>
      </w:r>
      <w:r w:rsidR="00AA4733">
        <w:rPr>
          <w:sz w:val="20"/>
          <w:szCs w:val="18"/>
        </w:rPr>
        <w:t xml:space="preserve">test points </w:t>
      </w:r>
      <w:r>
        <w:rPr>
          <w:sz w:val="20"/>
          <w:szCs w:val="18"/>
        </w:rPr>
        <w:t>need to be removed</w:t>
      </w:r>
      <w:r w:rsidR="00524AA3">
        <w:rPr>
          <w:sz w:val="20"/>
          <w:szCs w:val="18"/>
        </w:rPr>
        <w:t>.</w:t>
      </w:r>
    </w:p>
    <w:p w14:paraId="2565CB06" w14:textId="36C401B5" w:rsidR="00744D23" w:rsidRDefault="00744D23">
      <w:pPr>
        <w:pStyle w:val="ListParagraph"/>
        <w:numPr>
          <w:ilvl w:val="0"/>
          <w:numId w:val="35"/>
        </w:numPr>
        <w:shd w:val="clear" w:color="auto" w:fill="DAEEF3" w:themeFill="accent5" w:themeFillTint="33"/>
        <w:rPr>
          <w:sz w:val="20"/>
          <w:szCs w:val="18"/>
        </w:rPr>
      </w:pPr>
      <w:r>
        <w:rPr>
          <w:sz w:val="20"/>
          <w:szCs w:val="18"/>
        </w:rPr>
        <w:t xml:space="preserve">Option 2: Maintain consistency between NR-CA and EN-DC </w:t>
      </w:r>
      <w:r w:rsidRPr="00744D23">
        <w:rPr>
          <w:sz w:val="20"/>
          <w:szCs w:val="18"/>
          <w:u w:val="single"/>
        </w:rPr>
        <w:t>by removing the EN-DC MCG/SCG placement</w:t>
      </w:r>
      <w:r>
        <w:rPr>
          <w:sz w:val="20"/>
          <w:szCs w:val="18"/>
        </w:rPr>
        <w:t xml:space="preserve"> </w:t>
      </w:r>
      <w:proofErr w:type="gramStart"/>
      <w:r>
        <w:rPr>
          <w:sz w:val="20"/>
          <w:szCs w:val="18"/>
        </w:rPr>
        <w:t>rule</w:t>
      </w:r>
      <w:r w:rsidR="00524AA3">
        <w:rPr>
          <w:sz w:val="20"/>
          <w:szCs w:val="18"/>
        </w:rPr>
        <w:t>,</w:t>
      </w:r>
      <w:r>
        <w:rPr>
          <w:sz w:val="20"/>
          <w:szCs w:val="18"/>
        </w:rPr>
        <w:t xml:space="preserve"> and</w:t>
      </w:r>
      <w:proofErr w:type="gramEnd"/>
      <w:r>
        <w:rPr>
          <w:sz w:val="20"/>
          <w:szCs w:val="18"/>
        </w:rPr>
        <w:t xml:space="preserve"> reflect this</w:t>
      </w:r>
      <w:r w:rsidR="00AA4733">
        <w:rPr>
          <w:sz w:val="20"/>
          <w:szCs w:val="18"/>
        </w:rPr>
        <w:t xml:space="preserve"> change</w:t>
      </w:r>
      <w:r>
        <w:rPr>
          <w:sz w:val="20"/>
          <w:szCs w:val="18"/>
        </w:rPr>
        <w:t xml:space="preserve"> into the NR-CA core requirements. RAN4 </w:t>
      </w:r>
      <w:r w:rsidR="005D48F8">
        <w:rPr>
          <w:sz w:val="20"/>
          <w:szCs w:val="18"/>
        </w:rPr>
        <w:t xml:space="preserve">may need </w:t>
      </w:r>
      <w:r>
        <w:rPr>
          <w:sz w:val="20"/>
          <w:szCs w:val="18"/>
        </w:rPr>
        <w:t xml:space="preserve">to </w:t>
      </w:r>
      <w:r w:rsidR="00524AA3">
        <w:rPr>
          <w:sz w:val="20"/>
          <w:szCs w:val="18"/>
        </w:rPr>
        <w:t xml:space="preserve">verify </w:t>
      </w:r>
      <w:r>
        <w:rPr>
          <w:sz w:val="20"/>
          <w:szCs w:val="18"/>
        </w:rPr>
        <w:t>if new 1UL test points are needed for intra-band contiguous NR-CA</w:t>
      </w:r>
      <w:r w:rsidR="00524AA3">
        <w:rPr>
          <w:sz w:val="20"/>
          <w:szCs w:val="18"/>
        </w:rPr>
        <w:t>.</w:t>
      </w:r>
    </w:p>
    <w:p w14:paraId="6A1E9B07" w14:textId="77777777" w:rsidR="00744D23" w:rsidRDefault="00744D23">
      <w:pPr>
        <w:pStyle w:val="ListParagraph"/>
        <w:numPr>
          <w:ilvl w:val="0"/>
          <w:numId w:val="35"/>
        </w:numPr>
        <w:shd w:val="clear" w:color="auto" w:fill="DAEEF3" w:themeFill="accent5" w:themeFillTint="33"/>
        <w:rPr>
          <w:sz w:val="20"/>
          <w:szCs w:val="18"/>
        </w:rPr>
      </w:pPr>
      <w:r w:rsidRPr="00744D23">
        <w:rPr>
          <w:sz w:val="20"/>
          <w:szCs w:val="18"/>
        </w:rPr>
        <w:t xml:space="preserve">Option </w:t>
      </w:r>
      <w:r>
        <w:rPr>
          <w:sz w:val="20"/>
          <w:szCs w:val="18"/>
        </w:rPr>
        <w:t>3</w:t>
      </w:r>
      <w:r w:rsidRPr="00744D23">
        <w:rPr>
          <w:sz w:val="20"/>
          <w:szCs w:val="18"/>
        </w:rPr>
        <w:t xml:space="preserve">: </w:t>
      </w:r>
      <w:r>
        <w:rPr>
          <w:sz w:val="20"/>
          <w:szCs w:val="18"/>
        </w:rPr>
        <w:t>Break the consistency between NR-CA and EN-DC by:</w:t>
      </w:r>
    </w:p>
    <w:p w14:paraId="6A625B88" w14:textId="5A88DF2B" w:rsidR="00744D23" w:rsidRDefault="00524AA3">
      <w:pPr>
        <w:pStyle w:val="ListParagraph"/>
        <w:numPr>
          <w:ilvl w:val="1"/>
          <w:numId w:val="34"/>
        </w:numPr>
        <w:shd w:val="clear" w:color="auto" w:fill="DAEEF3" w:themeFill="accent5" w:themeFillTint="33"/>
        <w:spacing w:after="0"/>
        <w:jc w:val="both"/>
        <w:rPr>
          <w:sz w:val="20"/>
          <w:szCs w:val="18"/>
        </w:rPr>
      </w:pPr>
      <w:r>
        <w:rPr>
          <w:sz w:val="20"/>
          <w:szCs w:val="18"/>
        </w:rPr>
        <w:t xml:space="preserve">Retaining </w:t>
      </w:r>
      <w:r w:rsidR="00744D23">
        <w:rPr>
          <w:sz w:val="20"/>
          <w:szCs w:val="18"/>
        </w:rPr>
        <w:t xml:space="preserve">the </w:t>
      </w:r>
      <w:r w:rsidR="005D48F8">
        <w:rPr>
          <w:sz w:val="20"/>
          <w:szCs w:val="18"/>
        </w:rPr>
        <w:t xml:space="preserve">current </w:t>
      </w:r>
      <w:r w:rsidR="00744D23">
        <w:rPr>
          <w:sz w:val="20"/>
          <w:szCs w:val="18"/>
        </w:rPr>
        <w:t>NR-CA PCC/SCC placement rule</w:t>
      </w:r>
      <w:r>
        <w:rPr>
          <w:sz w:val="20"/>
          <w:szCs w:val="18"/>
        </w:rPr>
        <w:t>.</w:t>
      </w:r>
    </w:p>
    <w:p w14:paraId="715D21BD" w14:textId="4FE64937" w:rsidR="00E93C6A" w:rsidRDefault="00E93C6A">
      <w:pPr>
        <w:pStyle w:val="ListParagraph"/>
        <w:numPr>
          <w:ilvl w:val="1"/>
          <w:numId w:val="34"/>
        </w:numPr>
        <w:shd w:val="clear" w:color="auto" w:fill="DAEEF3" w:themeFill="accent5" w:themeFillTint="33"/>
        <w:spacing w:after="0"/>
        <w:jc w:val="both"/>
        <w:rPr>
          <w:sz w:val="20"/>
          <w:szCs w:val="18"/>
        </w:rPr>
      </w:pPr>
      <w:r>
        <w:rPr>
          <w:sz w:val="20"/>
          <w:szCs w:val="18"/>
        </w:rPr>
        <w:t>Chang</w:t>
      </w:r>
      <w:r w:rsidR="00575795">
        <w:rPr>
          <w:sz w:val="20"/>
          <w:szCs w:val="18"/>
        </w:rPr>
        <w:t>ing</w:t>
      </w:r>
      <w:r w:rsidR="00744D23" w:rsidRPr="00744D23">
        <w:rPr>
          <w:sz w:val="20"/>
          <w:szCs w:val="18"/>
        </w:rPr>
        <w:t xml:space="preserve"> the EN-DC MCG/SCG placement rule</w:t>
      </w:r>
      <w:r>
        <w:rPr>
          <w:sz w:val="20"/>
          <w:szCs w:val="18"/>
        </w:rPr>
        <w:t xml:space="preserve"> to verify only the LTE SCG MSD due to 1UL transmission in the NR band</w:t>
      </w:r>
      <w:r w:rsidR="00524AA3">
        <w:rPr>
          <w:sz w:val="20"/>
          <w:szCs w:val="18"/>
        </w:rPr>
        <w:t>,</w:t>
      </w:r>
      <w:r>
        <w:rPr>
          <w:sz w:val="20"/>
          <w:szCs w:val="18"/>
        </w:rPr>
        <w:t xml:space="preserve"> by adopting the following text:</w:t>
      </w:r>
    </w:p>
    <w:p w14:paraId="2F453CF2" w14:textId="77777777" w:rsidR="00984AD9" w:rsidRDefault="00984AD9" w:rsidP="00984AD9">
      <w:pPr>
        <w:pStyle w:val="ListParagraph"/>
        <w:shd w:val="clear" w:color="auto" w:fill="DAEEF3" w:themeFill="accent5" w:themeFillTint="33"/>
        <w:spacing w:after="0"/>
        <w:ind w:left="1440"/>
        <w:jc w:val="both"/>
        <w:rPr>
          <w:sz w:val="20"/>
          <w:szCs w:val="18"/>
        </w:rPr>
      </w:pPr>
    </w:p>
    <w:p w14:paraId="1FAB2849" w14:textId="77777777" w:rsidR="003B3BEC" w:rsidRDefault="003B3BEC" w:rsidP="003B3BEC">
      <w:pPr>
        <w:shd w:val="clear" w:color="auto" w:fill="DAEEF3" w:themeFill="accent5" w:themeFillTint="33"/>
        <w:spacing w:after="0"/>
        <w:jc w:val="both"/>
        <w:rPr>
          <w:sz w:val="20"/>
          <w:szCs w:val="18"/>
        </w:rPr>
      </w:pPr>
      <w:r>
        <w:rPr>
          <w:sz w:val="20"/>
          <w:szCs w:val="18"/>
        </w:rPr>
        <w:t>“</w:t>
      </w:r>
      <w:r w:rsidRPr="00E93C6A">
        <w:rPr>
          <w:i/>
          <w:iCs/>
          <w:sz w:val="20"/>
          <w:szCs w:val="18"/>
        </w:rPr>
        <w:t xml:space="preserve">For EN-DC configurations where uplink is not available in either the MCG or the SCG or for EN-DC configurations where the UE only supports single uplink operation, reference sensitivity requirements </w:t>
      </w:r>
      <w:del w:id="8" w:author="Laurent Noel" w:date="2024-10-04T13:03:00Z" w16du:dateUtc="2024-10-04T17:03:00Z">
        <w:r w:rsidRPr="00E93C6A" w:rsidDel="00E93C6A">
          <w:rPr>
            <w:i/>
            <w:iCs/>
            <w:sz w:val="20"/>
            <w:szCs w:val="18"/>
          </w:rPr>
          <w:delText>apply with single uplink transmission</w:delText>
        </w:r>
      </w:del>
      <w:ins w:id="9" w:author="Laurent Noel" w:date="2024-10-04T13:03:00Z" w16du:dateUtc="2024-10-04T17:03:00Z">
        <w:r>
          <w:rPr>
            <w:i/>
            <w:iCs/>
            <w:sz w:val="20"/>
            <w:szCs w:val="18"/>
          </w:rPr>
          <w:t xml:space="preserve">are verified </w:t>
        </w:r>
        <w:proofErr w:type="spellStart"/>
        <w:r>
          <w:rPr>
            <w:i/>
            <w:iCs/>
            <w:sz w:val="20"/>
            <w:szCs w:val="18"/>
          </w:rPr>
          <w:t>with</w:t>
        </w:r>
      </w:ins>
      <w:del w:id="10" w:author="Laurent Noel" w:date="2024-10-04T13:03:00Z" w16du:dateUtc="2024-10-04T17:03:00Z">
        <w:r w:rsidRPr="00E93C6A" w:rsidDel="00E93C6A">
          <w:rPr>
            <w:i/>
            <w:iCs/>
            <w:sz w:val="20"/>
            <w:szCs w:val="18"/>
          </w:rPr>
          <w:delText>. T</w:delText>
        </w:r>
      </w:del>
      <w:ins w:id="11" w:author="Laurent Noel" w:date="2024-10-04T13:03:00Z" w16du:dateUtc="2024-10-04T17:03:00Z">
        <w:r>
          <w:rPr>
            <w:i/>
            <w:iCs/>
            <w:sz w:val="20"/>
            <w:szCs w:val="18"/>
          </w:rPr>
          <w:t>t</w:t>
        </w:r>
      </w:ins>
      <w:r w:rsidRPr="00E93C6A">
        <w:rPr>
          <w:i/>
          <w:iCs/>
          <w:sz w:val="20"/>
          <w:szCs w:val="18"/>
        </w:rPr>
        <w:t>he</w:t>
      </w:r>
      <w:proofErr w:type="spellEnd"/>
      <w:r w:rsidRPr="00E93C6A">
        <w:rPr>
          <w:i/>
          <w:iCs/>
          <w:sz w:val="20"/>
          <w:szCs w:val="18"/>
        </w:rPr>
        <w:t xml:space="preserve"> downlink carrier(s) from the cell group with</w:t>
      </w:r>
      <w:ins w:id="12" w:author="Laurent Noel" w:date="2024-10-04T13:03:00Z" w16du:dateUtc="2024-10-04T17:03:00Z">
        <w:r>
          <w:rPr>
            <w:i/>
            <w:iCs/>
            <w:sz w:val="20"/>
            <w:szCs w:val="18"/>
          </w:rPr>
          <w:t>out</w:t>
        </w:r>
      </w:ins>
      <w:r w:rsidRPr="00E93C6A">
        <w:rPr>
          <w:i/>
          <w:iCs/>
          <w:sz w:val="20"/>
          <w:szCs w:val="18"/>
        </w:rPr>
        <w:t xml:space="preserve"> uplink </w:t>
      </w:r>
      <w:del w:id="13" w:author="Laurent Noel" w:date="2024-10-04T13:03:00Z" w16du:dateUtc="2024-10-04T17:03:00Z">
        <w:r w:rsidRPr="00E93C6A" w:rsidDel="00E93C6A">
          <w:rPr>
            <w:i/>
            <w:iCs/>
            <w:sz w:val="20"/>
            <w:szCs w:val="18"/>
          </w:rPr>
          <w:delText>shall be</w:delText>
        </w:r>
      </w:del>
      <w:r w:rsidRPr="00E93C6A">
        <w:rPr>
          <w:i/>
          <w:iCs/>
          <w:sz w:val="20"/>
          <w:szCs w:val="18"/>
        </w:rPr>
        <w:t xml:space="preserve"> configured closer to the uplink operating band than any of the downlink carriers from the cell group with</w:t>
      </w:r>
      <w:del w:id="14" w:author="Laurent Noel" w:date="2024-10-04T13:03:00Z" w16du:dateUtc="2024-10-04T17:03:00Z">
        <w:r w:rsidRPr="00E93C6A" w:rsidDel="00E93C6A">
          <w:rPr>
            <w:i/>
            <w:iCs/>
            <w:sz w:val="20"/>
            <w:szCs w:val="18"/>
          </w:rPr>
          <w:delText>out</w:delText>
        </w:r>
      </w:del>
      <w:r w:rsidRPr="00E93C6A">
        <w:rPr>
          <w:i/>
          <w:iCs/>
          <w:sz w:val="20"/>
          <w:szCs w:val="18"/>
        </w:rPr>
        <w:t xml:space="preserve"> uplink</w:t>
      </w:r>
      <w:r w:rsidRPr="00E93C6A">
        <w:rPr>
          <w:sz w:val="20"/>
          <w:szCs w:val="18"/>
        </w:rPr>
        <w:t>.</w:t>
      </w:r>
      <w:r>
        <w:rPr>
          <w:sz w:val="20"/>
          <w:szCs w:val="18"/>
        </w:rPr>
        <w:t>”</w:t>
      </w:r>
    </w:p>
    <w:p w14:paraId="2D6C754B" w14:textId="77777777" w:rsidR="00984AD9" w:rsidRPr="00E93C6A" w:rsidRDefault="00984AD9" w:rsidP="00E93C6A">
      <w:pPr>
        <w:shd w:val="clear" w:color="auto" w:fill="DAEEF3" w:themeFill="accent5" w:themeFillTint="33"/>
        <w:spacing w:after="0"/>
        <w:jc w:val="both"/>
        <w:rPr>
          <w:sz w:val="20"/>
          <w:szCs w:val="18"/>
        </w:rPr>
      </w:pPr>
    </w:p>
    <w:p w14:paraId="7957F6F7" w14:textId="756EF4CB" w:rsidR="00E93C6A" w:rsidRDefault="00B73276">
      <w:pPr>
        <w:pStyle w:val="ListParagraph"/>
        <w:numPr>
          <w:ilvl w:val="1"/>
          <w:numId w:val="34"/>
        </w:numPr>
        <w:shd w:val="clear" w:color="auto" w:fill="DAEEF3" w:themeFill="accent5" w:themeFillTint="33"/>
        <w:spacing w:after="0"/>
        <w:jc w:val="both"/>
        <w:rPr>
          <w:sz w:val="20"/>
          <w:szCs w:val="18"/>
        </w:rPr>
      </w:pPr>
      <w:r>
        <w:rPr>
          <w:sz w:val="20"/>
          <w:szCs w:val="18"/>
        </w:rPr>
        <w:t>Retain</w:t>
      </w:r>
      <w:r w:rsidR="00575795">
        <w:rPr>
          <w:sz w:val="20"/>
          <w:szCs w:val="18"/>
        </w:rPr>
        <w:t>ing</w:t>
      </w:r>
      <w:r>
        <w:rPr>
          <w:sz w:val="20"/>
          <w:szCs w:val="18"/>
        </w:rPr>
        <w:t xml:space="preserve"> </w:t>
      </w:r>
      <w:r w:rsidR="00E93C6A">
        <w:rPr>
          <w:sz w:val="20"/>
          <w:szCs w:val="18"/>
        </w:rPr>
        <w:t>all 1UL test point</w:t>
      </w:r>
      <w:r w:rsidR="005D48F8">
        <w:rPr>
          <w:sz w:val="20"/>
          <w:szCs w:val="18"/>
        </w:rPr>
        <w:t>s</w:t>
      </w:r>
      <w:r w:rsidR="00E93C6A">
        <w:rPr>
          <w:sz w:val="20"/>
          <w:szCs w:val="18"/>
        </w:rPr>
        <w:t xml:space="preserve"> that specify the LTE SCG MSD (see for example Table 2 test point for DC_(n)71AA). The NR band MSD shall be specified as “N/A” rather than “0” since the NR performance is covered by the band’s REFSENS requirements. </w:t>
      </w:r>
    </w:p>
    <w:p w14:paraId="1ABD2E8A" w14:textId="3CB206F5" w:rsidR="00744D23" w:rsidRPr="00744D23" w:rsidRDefault="00E93C6A">
      <w:pPr>
        <w:pStyle w:val="ListParagraph"/>
        <w:numPr>
          <w:ilvl w:val="1"/>
          <w:numId w:val="34"/>
        </w:numPr>
        <w:shd w:val="clear" w:color="auto" w:fill="DAEEF3" w:themeFill="accent5" w:themeFillTint="33"/>
        <w:spacing w:after="0"/>
        <w:jc w:val="both"/>
        <w:rPr>
          <w:sz w:val="20"/>
          <w:szCs w:val="18"/>
        </w:rPr>
      </w:pPr>
      <w:r>
        <w:rPr>
          <w:sz w:val="20"/>
          <w:szCs w:val="18"/>
        </w:rPr>
        <w:t>Remov</w:t>
      </w:r>
      <w:r w:rsidR="00575795">
        <w:rPr>
          <w:sz w:val="20"/>
          <w:szCs w:val="18"/>
        </w:rPr>
        <w:t>ing</w:t>
      </w:r>
      <w:r>
        <w:rPr>
          <w:sz w:val="20"/>
          <w:szCs w:val="18"/>
        </w:rPr>
        <w:t xml:space="preserve"> all 1UL intra-band EN-DC MSD test points which specify the NR band SCG MSD.</w:t>
      </w:r>
    </w:p>
    <w:p w14:paraId="6875378F" w14:textId="0DE734E9" w:rsidR="00E93C6A" w:rsidRDefault="00FA7393" w:rsidP="00744D23">
      <w:pPr>
        <w:shd w:val="clear" w:color="auto" w:fill="DAEEF3" w:themeFill="accent5" w:themeFillTint="33"/>
        <w:rPr>
          <w:b/>
          <w:bCs/>
          <w:sz w:val="20"/>
          <w:szCs w:val="18"/>
        </w:rPr>
      </w:pPr>
      <w:r>
        <w:rPr>
          <w:b/>
          <w:bCs/>
          <w:sz w:val="20"/>
          <w:szCs w:val="18"/>
        </w:rPr>
        <w:t>We</w:t>
      </w:r>
      <w:r w:rsidR="00744D23" w:rsidRPr="00744D23">
        <w:rPr>
          <w:b/>
          <w:bCs/>
          <w:sz w:val="20"/>
          <w:szCs w:val="18"/>
        </w:rPr>
        <w:t xml:space="preserve"> propose to adopt </w:t>
      </w:r>
      <w:r w:rsidR="00524AA3">
        <w:rPr>
          <w:b/>
          <w:bCs/>
          <w:sz w:val="20"/>
          <w:szCs w:val="18"/>
        </w:rPr>
        <w:t>O</w:t>
      </w:r>
      <w:r w:rsidR="00524AA3" w:rsidRPr="00744D23">
        <w:rPr>
          <w:b/>
          <w:bCs/>
          <w:sz w:val="20"/>
          <w:szCs w:val="18"/>
        </w:rPr>
        <w:t xml:space="preserve">ption </w:t>
      </w:r>
      <w:r w:rsidR="00744D23" w:rsidRPr="00744D23">
        <w:rPr>
          <w:b/>
          <w:bCs/>
          <w:sz w:val="20"/>
          <w:szCs w:val="18"/>
        </w:rPr>
        <w:t>3</w:t>
      </w:r>
      <w:r w:rsidR="00D852AF">
        <w:rPr>
          <w:b/>
          <w:bCs/>
          <w:sz w:val="20"/>
          <w:szCs w:val="18"/>
        </w:rPr>
        <w:t xml:space="preserve">. </w:t>
      </w:r>
      <w:r w:rsidR="005D48F8">
        <w:rPr>
          <w:b/>
          <w:bCs/>
          <w:sz w:val="20"/>
          <w:szCs w:val="18"/>
        </w:rPr>
        <w:t xml:space="preserve">An example of the resulting clean-up by adopting </w:t>
      </w:r>
      <w:r w:rsidR="00524AA3">
        <w:rPr>
          <w:b/>
          <w:bCs/>
          <w:sz w:val="20"/>
          <w:szCs w:val="18"/>
        </w:rPr>
        <w:t xml:space="preserve">Option </w:t>
      </w:r>
      <w:r w:rsidR="00D852AF">
        <w:rPr>
          <w:b/>
          <w:bCs/>
          <w:sz w:val="20"/>
          <w:szCs w:val="18"/>
        </w:rPr>
        <w:t xml:space="preserve">3 </w:t>
      </w:r>
      <w:r w:rsidR="005D48F8">
        <w:rPr>
          <w:b/>
          <w:bCs/>
          <w:sz w:val="20"/>
          <w:szCs w:val="18"/>
        </w:rPr>
        <w:t>is</w:t>
      </w:r>
      <w:r w:rsidR="00D852AF">
        <w:rPr>
          <w:b/>
          <w:bCs/>
          <w:sz w:val="20"/>
          <w:szCs w:val="18"/>
        </w:rPr>
        <w:t xml:space="preserve"> provided in </w:t>
      </w:r>
      <w:r w:rsidR="00D852AF" w:rsidRPr="00D852AF">
        <w:rPr>
          <w:b/>
          <w:bCs/>
          <w:sz w:val="20"/>
          <w:szCs w:val="18"/>
        </w:rPr>
        <w:fldChar w:fldCharType="begin"/>
      </w:r>
      <w:r w:rsidR="00D852AF" w:rsidRPr="00D852AF">
        <w:rPr>
          <w:b/>
          <w:bCs/>
          <w:sz w:val="20"/>
          <w:szCs w:val="18"/>
        </w:rPr>
        <w:instrText xml:space="preserve"> REF _Ref178940737 \h  \* MERGEFORMAT </w:instrText>
      </w:r>
      <w:r w:rsidR="00D852AF" w:rsidRPr="00D852AF">
        <w:rPr>
          <w:b/>
          <w:bCs/>
          <w:sz w:val="20"/>
          <w:szCs w:val="18"/>
        </w:rPr>
      </w:r>
      <w:r w:rsidR="00D852AF" w:rsidRPr="00D852AF">
        <w:rPr>
          <w:b/>
          <w:bCs/>
          <w:sz w:val="20"/>
          <w:szCs w:val="18"/>
        </w:rPr>
        <w:fldChar w:fldCharType="separate"/>
      </w:r>
      <w:r w:rsidR="00D852AF" w:rsidRPr="00D852AF">
        <w:rPr>
          <w:b/>
          <w:bCs/>
          <w:sz w:val="20"/>
          <w:szCs w:val="18"/>
        </w:rPr>
        <w:t xml:space="preserve">Table </w:t>
      </w:r>
      <w:r w:rsidR="00D852AF" w:rsidRPr="00D852AF">
        <w:rPr>
          <w:b/>
          <w:bCs/>
          <w:noProof/>
          <w:sz w:val="20"/>
          <w:szCs w:val="18"/>
        </w:rPr>
        <w:t>3</w:t>
      </w:r>
      <w:r w:rsidR="00D852AF" w:rsidRPr="00D852AF">
        <w:rPr>
          <w:b/>
          <w:bCs/>
          <w:sz w:val="20"/>
          <w:szCs w:val="18"/>
        </w:rPr>
        <w:fldChar w:fldCharType="end"/>
      </w:r>
      <w:r w:rsidR="00D852AF" w:rsidRPr="00D852AF">
        <w:rPr>
          <w:b/>
          <w:bCs/>
          <w:sz w:val="20"/>
          <w:szCs w:val="18"/>
        </w:rPr>
        <w:t>.</w:t>
      </w:r>
    </w:p>
    <w:p w14:paraId="21FB5224" w14:textId="79E57501" w:rsidR="00E93C6A" w:rsidRDefault="00D852AF" w:rsidP="00D852AF">
      <w:pPr>
        <w:pStyle w:val="Caption"/>
        <w:jc w:val="center"/>
        <w:rPr>
          <w:b w:val="0"/>
          <w:bCs/>
          <w:sz w:val="20"/>
          <w:szCs w:val="18"/>
        </w:rPr>
      </w:pPr>
      <w:bookmarkStart w:id="15" w:name="_Ref178940737"/>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3</w:t>
      </w:r>
      <w:r w:rsidRPr="00A51AFB">
        <w:rPr>
          <w:rFonts w:ascii="Times New Roman" w:hAnsi="Times New Roman" w:cs="Times New Roman"/>
          <w:color w:val="auto"/>
          <w:sz w:val="20"/>
          <w:szCs w:val="18"/>
        </w:rPr>
        <w:fldChar w:fldCharType="end"/>
      </w:r>
      <w:bookmarkEnd w:id="15"/>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EN-DC MSD test point clean-up based on Proposal 1</w:t>
      </w:r>
      <w:r w:rsidR="00524AA3">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w:t>
      </w:r>
      <w:r w:rsidR="00524AA3">
        <w:rPr>
          <w:rFonts w:ascii="Times New Roman" w:hAnsi="Times New Roman" w:cs="Times New Roman"/>
          <w:b w:val="0"/>
          <w:bCs/>
          <w:color w:val="auto"/>
          <w:sz w:val="20"/>
          <w:szCs w:val="18"/>
        </w:rPr>
        <w:t xml:space="preserve">Option </w:t>
      </w:r>
      <w:r>
        <w:rPr>
          <w:rFonts w:ascii="Times New Roman" w:hAnsi="Times New Roman" w:cs="Times New Roman"/>
          <w:b w:val="0"/>
          <w:bCs/>
          <w:color w:val="auto"/>
          <w:sz w:val="20"/>
          <w:szCs w:val="18"/>
        </w:rPr>
        <w:t>3.</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B3BEC" w:rsidRPr="00151085" w14:paraId="1E396F56" w14:textId="77777777" w:rsidTr="001B5472">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594098F9" w14:textId="77777777" w:rsidR="003B3BEC" w:rsidRPr="00151085" w:rsidRDefault="003B3BEC" w:rsidP="001B5472">
            <w:pPr>
              <w:keepNext/>
              <w:keepLines/>
              <w:tabs>
                <w:tab w:val="left" w:pos="432"/>
              </w:tabs>
              <w:spacing w:after="0"/>
              <w:jc w:val="center"/>
              <w:rPr>
                <w:rFonts w:ascii="Arial" w:eastAsia="SimSun" w:hAnsi="Arial"/>
                <w:b/>
                <w:sz w:val="18"/>
                <w:lang w:val="fr-FR"/>
              </w:rPr>
            </w:pPr>
            <w:r w:rsidRPr="00151085">
              <w:rPr>
                <w:rFonts w:ascii="Arial" w:eastAsia="SimSun" w:hAnsi="Arial"/>
                <w:b/>
                <w:sz w:val="18"/>
                <w:lang w:val="fr-FR"/>
              </w:rPr>
              <w:lastRenderedPageBreak/>
              <w:t>EN-DC configuration / channel allocations /MSD</w:t>
            </w:r>
          </w:p>
        </w:tc>
      </w:tr>
      <w:tr w:rsidR="003B3BEC" w:rsidRPr="00151085" w14:paraId="7D2FD389" w14:textId="77777777" w:rsidTr="001B5472">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C70F8C8"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3504CF86"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149A0A5E"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F</w:t>
            </w:r>
            <w:r w:rsidRPr="00151085">
              <w:rPr>
                <w:rFonts w:ascii="Arial" w:eastAsia="SimSun" w:hAnsi="Arial"/>
                <w:b/>
                <w:sz w:val="18"/>
                <w:vertAlign w:val="subscript"/>
              </w:rPr>
              <w:t>C</w:t>
            </w:r>
            <w:r w:rsidRPr="00151085">
              <w:rPr>
                <w:rFonts w:ascii="Arial" w:eastAsia="SimSun" w:hAnsi="Arial"/>
                <w:b/>
                <w:sz w:val="18"/>
              </w:rPr>
              <w:t xml:space="preserve"> (UL)</w:t>
            </w:r>
          </w:p>
          <w:p w14:paraId="748C84F2"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4DD53F16"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Channel bandwidth</w:t>
            </w:r>
          </w:p>
          <w:p w14:paraId="08E1FC8C"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60A23A42"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UL</w:t>
            </w:r>
          </w:p>
          <w:p w14:paraId="4AA1E70B"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40296E82"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F</w:t>
            </w:r>
            <w:r w:rsidRPr="00151085">
              <w:rPr>
                <w:rFonts w:ascii="Arial" w:eastAsia="SimSun" w:hAnsi="Arial"/>
                <w:b/>
                <w:sz w:val="18"/>
                <w:vertAlign w:val="subscript"/>
              </w:rPr>
              <w:t>C</w:t>
            </w:r>
            <w:r w:rsidRPr="00151085">
              <w:rPr>
                <w:rFonts w:ascii="Arial" w:eastAsia="SimSun" w:hAnsi="Arial"/>
                <w:b/>
                <w:sz w:val="18"/>
              </w:rPr>
              <w:t xml:space="preserve"> (DL)</w:t>
            </w:r>
          </w:p>
          <w:p w14:paraId="10813F15"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495DB18A"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MSD</w:t>
            </w:r>
          </w:p>
          <w:p w14:paraId="2A70DBB8"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46A9DA7D" w14:textId="77777777" w:rsidR="003B3BEC" w:rsidRPr="00151085" w:rsidRDefault="003B3BEC" w:rsidP="001B5472">
            <w:pPr>
              <w:keepNext/>
              <w:keepLines/>
              <w:tabs>
                <w:tab w:val="left" w:pos="432"/>
              </w:tabs>
              <w:spacing w:after="0"/>
              <w:jc w:val="center"/>
              <w:rPr>
                <w:rFonts w:ascii="Arial" w:eastAsia="SimSun" w:hAnsi="Arial"/>
                <w:b/>
                <w:sz w:val="18"/>
              </w:rPr>
            </w:pPr>
            <w:r w:rsidRPr="00151085">
              <w:rPr>
                <w:rFonts w:ascii="Arial" w:eastAsia="SimSun" w:hAnsi="Arial"/>
                <w:b/>
                <w:sz w:val="18"/>
              </w:rPr>
              <w:t>Duplex mode</w:t>
            </w:r>
          </w:p>
        </w:tc>
      </w:tr>
      <w:tr w:rsidR="003B3BEC" w:rsidRPr="00151085" w14:paraId="6F6C0792"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ED31EB7"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hint="eastAsia"/>
                <w:sz w:val="18"/>
                <w:lang w:eastAsia="zh-TW"/>
              </w:rPr>
              <w:t>3</w:t>
            </w:r>
            <w:r w:rsidRPr="00151085">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744E1457"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726F40D8"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1178665"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cs="Arial"/>
                <w:sz w:val="18"/>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6E8BA821" w14:textId="77777777" w:rsidR="003B3BEC" w:rsidRPr="00151085" w:rsidRDefault="003B3BEC" w:rsidP="001B5472">
            <w:pPr>
              <w:keepNext/>
              <w:keepLines/>
              <w:spacing w:after="0"/>
              <w:jc w:val="center"/>
              <w:rPr>
                <w:rFonts w:ascii="Arial" w:eastAsia="SimSun" w:hAnsi="Arial" w:cs="Arial"/>
                <w:sz w:val="18"/>
                <w:lang w:eastAsia="zh-TW"/>
              </w:rPr>
            </w:pPr>
            <w:r w:rsidRPr="00151085">
              <w:rPr>
                <w:rFonts w:ascii="Arial" w:eastAsia="SimSun"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7EBDF937"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cs="Arial"/>
                <w:sz w:val="18"/>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590E9D4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cs="Arial"/>
                <w:bCs/>
                <w:sz w:val="18"/>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20B58996" w14:textId="77777777" w:rsidR="003B3BEC" w:rsidRPr="00151085" w:rsidRDefault="003B3BEC" w:rsidP="001B5472">
            <w:pPr>
              <w:keepNext/>
              <w:keepLines/>
              <w:spacing w:after="0"/>
              <w:jc w:val="center"/>
              <w:rPr>
                <w:rFonts w:ascii="Arial" w:eastAsia="SimSun" w:hAnsi="Arial"/>
                <w:sz w:val="18"/>
                <w:lang w:eastAsia="zh-TW"/>
              </w:rPr>
            </w:pPr>
            <w:r w:rsidRPr="00151085">
              <w:rPr>
                <w:rFonts w:ascii="Arial" w:eastAsia="SimSun" w:hAnsi="Arial"/>
                <w:sz w:val="18"/>
                <w:lang w:eastAsia="zh-TW"/>
              </w:rPr>
              <w:t>FDD</w:t>
            </w:r>
          </w:p>
        </w:tc>
      </w:tr>
      <w:tr w:rsidR="003B3BEC" w:rsidRPr="00151085" w14:paraId="60EB8B81"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E6B6234"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A3299A"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zh-TW"/>
              </w:rPr>
              <w:t>n</w:t>
            </w:r>
            <w:r w:rsidRPr="00151085">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67FC213"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cs="Arial"/>
                <w:sz w:val="18"/>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2E453788"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cs="Arial"/>
                <w:sz w:val="18"/>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30703413" w14:textId="77777777" w:rsidR="003B3BEC" w:rsidRPr="00151085" w:rsidRDefault="003B3BEC" w:rsidP="001B5472">
            <w:pPr>
              <w:keepNext/>
              <w:keepLines/>
              <w:spacing w:after="0"/>
              <w:jc w:val="center"/>
              <w:rPr>
                <w:rFonts w:ascii="Arial" w:eastAsia="SimSun" w:hAnsi="Arial" w:cs="Arial"/>
                <w:sz w:val="18"/>
                <w:lang w:eastAsia="zh-TW"/>
              </w:rPr>
            </w:pPr>
            <w:r w:rsidRPr="00151085">
              <w:rPr>
                <w:rFonts w:ascii="Arial" w:eastAsia="SimSun" w:hAnsi="Arial" w:cs="Arial"/>
                <w:sz w:val="18"/>
                <w:szCs w:val="18"/>
                <w:lang w:eastAsia="ja-JP"/>
              </w:rPr>
              <w:t>[10 (</w:t>
            </w:r>
            <w:proofErr w:type="spellStart"/>
            <w:r w:rsidRPr="00151085">
              <w:rPr>
                <w:rFonts w:ascii="Arial" w:eastAsia="SimSun" w:hAnsi="Arial" w:cs="Arial"/>
                <w:sz w:val="18"/>
                <w:szCs w:val="18"/>
                <w:lang w:eastAsia="ja-JP"/>
              </w:rPr>
              <w:t>RB</w:t>
            </w:r>
            <w:r w:rsidRPr="00151085">
              <w:rPr>
                <w:rFonts w:ascii="Arial" w:eastAsia="SimSun" w:hAnsi="Arial" w:cs="Arial"/>
                <w:sz w:val="18"/>
                <w:szCs w:val="18"/>
                <w:vertAlign w:val="subscript"/>
                <w:lang w:eastAsia="ja-JP"/>
              </w:rPr>
              <w:t>start</w:t>
            </w:r>
            <w:proofErr w:type="spellEnd"/>
            <w:r w:rsidRPr="00151085">
              <w:rPr>
                <w:rFonts w:ascii="Arial" w:eastAsia="SimSun" w:hAnsi="Arial" w:cs="Arial"/>
                <w:sz w:val="18"/>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5B8A844F"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cs="Arial"/>
                <w:sz w:val="18"/>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6C02A882"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3D076CF3" w14:textId="77777777" w:rsidR="003B3BEC" w:rsidRPr="00151085" w:rsidRDefault="003B3BEC" w:rsidP="001B5472">
            <w:pPr>
              <w:keepNext/>
              <w:keepLines/>
              <w:spacing w:after="0"/>
              <w:jc w:val="center"/>
              <w:rPr>
                <w:rFonts w:ascii="Arial" w:eastAsia="SimSun" w:hAnsi="Arial"/>
                <w:sz w:val="18"/>
                <w:lang w:eastAsia="zh-TW"/>
              </w:rPr>
            </w:pPr>
          </w:p>
        </w:tc>
      </w:tr>
      <w:tr w:rsidR="003B3BEC" w:rsidRPr="00151085" w14:paraId="65791B96"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753BCEA"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28329CE"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2CE7CB02"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826.5</w:t>
            </w:r>
          </w:p>
        </w:tc>
        <w:tc>
          <w:tcPr>
            <w:tcW w:w="1134" w:type="dxa"/>
            <w:tcBorders>
              <w:top w:val="single" w:sz="4" w:space="0" w:color="auto"/>
              <w:left w:val="single" w:sz="4" w:space="0" w:color="auto"/>
              <w:bottom w:val="single" w:sz="4" w:space="0" w:color="auto"/>
              <w:right w:val="single" w:sz="4" w:space="0" w:color="auto"/>
            </w:tcBorders>
          </w:tcPr>
          <w:p w14:paraId="5363D947"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893528F"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6D302A8"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871.5</w:t>
            </w:r>
          </w:p>
        </w:tc>
        <w:tc>
          <w:tcPr>
            <w:tcW w:w="708" w:type="dxa"/>
            <w:tcBorders>
              <w:top w:val="single" w:sz="4" w:space="0" w:color="auto"/>
              <w:left w:val="single" w:sz="4" w:space="0" w:color="auto"/>
              <w:bottom w:val="single" w:sz="4" w:space="0" w:color="auto"/>
              <w:right w:val="single" w:sz="4" w:space="0" w:color="auto"/>
            </w:tcBorders>
          </w:tcPr>
          <w:p w14:paraId="68199E2D" w14:textId="77777777" w:rsidR="003B3BEC" w:rsidRPr="00151085" w:rsidRDefault="003B3BEC" w:rsidP="001B5472">
            <w:pPr>
              <w:keepNext/>
              <w:keepLines/>
              <w:spacing w:after="0"/>
              <w:jc w:val="center"/>
              <w:rPr>
                <w:rFonts w:ascii="Arial" w:eastAsia="Malgun Gothic" w:hAnsi="Arial"/>
                <w:sz w:val="18"/>
                <w:lang w:eastAsia="zh-TW"/>
              </w:rPr>
            </w:pPr>
            <w:r w:rsidRPr="00151085">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39D61890" w14:textId="77777777" w:rsidR="003B3BEC" w:rsidRPr="00151085" w:rsidRDefault="003B3BEC" w:rsidP="001B5472">
            <w:pPr>
              <w:keepNext/>
              <w:keepLines/>
              <w:spacing w:after="0"/>
              <w:jc w:val="center"/>
              <w:rPr>
                <w:rFonts w:ascii="Arial" w:eastAsia="SimSun" w:hAnsi="Arial"/>
                <w:sz w:val="18"/>
                <w:lang w:eastAsia="zh-TW"/>
              </w:rPr>
            </w:pPr>
            <w:r w:rsidRPr="00151085">
              <w:rPr>
                <w:rFonts w:ascii="Arial" w:eastAsia="SimSun" w:hAnsi="Arial"/>
                <w:sz w:val="18"/>
                <w:lang w:eastAsia="zh-TW"/>
              </w:rPr>
              <w:t>FDD</w:t>
            </w:r>
          </w:p>
        </w:tc>
      </w:tr>
      <w:tr w:rsidR="003B3BEC" w:rsidRPr="00151085" w14:paraId="27D198F7"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2242A12"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06EF9E9"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C7645C5"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105F8696"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3BBAF14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20 (</w:t>
            </w:r>
            <w:proofErr w:type="spellStart"/>
            <w:r w:rsidRPr="00151085">
              <w:rPr>
                <w:rFonts w:ascii="Arial" w:eastAsia="SimSun" w:hAnsi="Arial"/>
                <w:sz w:val="18"/>
                <w:lang w:eastAsia="ja-JP"/>
              </w:rPr>
              <w:t>RB</w:t>
            </w:r>
            <w:r w:rsidRPr="00151085">
              <w:rPr>
                <w:rFonts w:ascii="Arial" w:eastAsia="SimSun" w:hAnsi="Arial"/>
                <w:sz w:val="18"/>
                <w:vertAlign w:val="subscript"/>
                <w:lang w:eastAsia="ja-JP"/>
              </w:rPr>
              <w:t>end</w:t>
            </w:r>
            <w:proofErr w:type="spellEnd"/>
            <w:r w:rsidRPr="00151085">
              <w:rPr>
                <w:rFonts w:ascii="Arial" w:eastAsia="SimSun" w:hAnsi="Arial"/>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0DC5E60A"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884</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7C16D38A" w14:textId="77777777" w:rsidR="003B3BEC" w:rsidRPr="00151085" w:rsidRDefault="003B3BEC" w:rsidP="001B5472">
            <w:pPr>
              <w:keepNext/>
              <w:keepLines/>
              <w:spacing w:after="0"/>
              <w:jc w:val="center"/>
              <w:rPr>
                <w:rFonts w:ascii="Arial" w:eastAsia="SimSun" w:hAnsi="Arial"/>
                <w:sz w:val="18"/>
                <w:lang w:eastAsia="ja-JP"/>
              </w:rPr>
            </w:pPr>
            <w:ins w:id="16" w:author="Laurent Noel" w:date="2024-10-04T13:22:00Z" w16du:dateUtc="2024-10-04T17:22:00Z">
              <w:r>
                <w:rPr>
                  <w:rFonts w:ascii="Arial" w:eastAsia="SimSun" w:hAnsi="Arial"/>
                  <w:sz w:val="18"/>
                </w:rPr>
                <w:t>N/A</w:t>
              </w:r>
            </w:ins>
            <w:del w:id="17" w:author="Laurent Noel" w:date="2024-10-04T13:22:00Z" w16du:dateUtc="2024-10-04T17:22:00Z">
              <w:r w:rsidRPr="00151085" w:rsidDel="00F747D6">
                <w:rPr>
                  <w:rFonts w:ascii="Arial" w:eastAsia="SimSun" w:hAnsi="Arial"/>
                  <w:sz w:val="18"/>
                  <w:lang w:eastAsia="ja-JP"/>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12BE4108" w14:textId="77777777" w:rsidR="003B3BEC" w:rsidRPr="00151085" w:rsidRDefault="003B3BEC" w:rsidP="001B5472">
            <w:pPr>
              <w:keepNext/>
              <w:keepLines/>
              <w:spacing w:after="0"/>
              <w:jc w:val="center"/>
              <w:rPr>
                <w:rFonts w:ascii="Arial" w:eastAsia="SimSun" w:hAnsi="Arial"/>
                <w:sz w:val="18"/>
              </w:rPr>
            </w:pPr>
          </w:p>
        </w:tc>
      </w:tr>
      <w:tr w:rsidR="003B3BEC" w:rsidRPr="00151085" w14:paraId="5D69B472"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EE5F307"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46A92F54"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638996E9"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829</w:t>
            </w:r>
          </w:p>
        </w:tc>
        <w:tc>
          <w:tcPr>
            <w:tcW w:w="1134" w:type="dxa"/>
            <w:tcBorders>
              <w:top w:val="single" w:sz="4" w:space="0" w:color="auto"/>
              <w:left w:val="single" w:sz="4" w:space="0" w:color="auto"/>
              <w:bottom w:val="single" w:sz="4" w:space="0" w:color="auto"/>
              <w:right w:val="single" w:sz="4" w:space="0" w:color="auto"/>
            </w:tcBorders>
          </w:tcPr>
          <w:p w14:paraId="306F49FA"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875D3C9"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4AA94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874</w:t>
            </w:r>
          </w:p>
        </w:tc>
        <w:tc>
          <w:tcPr>
            <w:tcW w:w="708" w:type="dxa"/>
            <w:tcBorders>
              <w:top w:val="single" w:sz="4" w:space="0" w:color="auto"/>
              <w:left w:val="single" w:sz="4" w:space="0" w:color="auto"/>
              <w:bottom w:val="single" w:sz="4" w:space="0" w:color="auto"/>
              <w:right w:val="single" w:sz="4" w:space="0" w:color="auto"/>
            </w:tcBorders>
          </w:tcPr>
          <w:p w14:paraId="1A4DBC4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333D9AD5" w14:textId="77777777" w:rsidR="003B3BEC" w:rsidRPr="00151085" w:rsidRDefault="003B3BEC" w:rsidP="001B5472">
            <w:pPr>
              <w:keepNext/>
              <w:keepLines/>
              <w:spacing w:after="0"/>
              <w:jc w:val="center"/>
              <w:rPr>
                <w:rFonts w:ascii="Arial" w:eastAsia="SimSun" w:hAnsi="Arial"/>
                <w:sz w:val="18"/>
              </w:rPr>
            </w:pPr>
          </w:p>
        </w:tc>
      </w:tr>
      <w:tr w:rsidR="003B3BEC" w:rsidRPr="00151085" w14:paraId="22297D6E"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B3C55CD"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B471E4"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981F83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3A1B4AC4"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410084F"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20 (</w:t>
            </w:r>
            <w:proofErr w:type="spellStart"/>
            <w:r w:rsidRPr="00151085">
              <w:rPr>
                <w:rFonts w:ascii="Arial" w:eastAsia="SimSun" w:hAnsi="Arial"/>
                <w:sz w:val="18"/>
                <w:lang w:eastAsia="ja-JP"/>
              </w:rPr>
              <w:t>RB</w:t>
            </w:r>
            <w:r w:rsidRPr="00151085">
              <w:rPr>
                <w:rFonts w:ascii="Arial" w:eastAsia="SimSun" w:hAnsi="Arial"/>
                <w:sz w:val="18"/>
                <w:vertAlign w:val="subscript"/>
                <w:lang w:eastAsia="ja-JP"/>
              </w:rPr>
              <w:t>end</w:t>
            </w:r>
            <w:proofErr w:type="spellEnd"/>
            <w:r w:rsidRPr="00151085">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361BA70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5DE27ED8" w14:textId="77777777" w:rsidR="003B3BEC" w:rsidRPr="00151085" w:rsidRDefault="003B3BEC" w:rsidP="001B5472">
            <w:pPr>
              <w:keepNext/>
              <w:keepLines/>
              <w:spacing w:after="0"/>
              <w:jc w:val="center"/>
              <w:rPr>
                <w:rFonts w:ascii="Arial" w:eastAsia="SimSun" w:hAnsi="Arial"/>
                <w:sz w:val="18"/>
                <w:lang w:eastAsia="ja-JP"/>
              </w:rPr>
            </w:pPr>
            <w:ins w:id="18" w:author="Laurent Noel" w:date="2024-10-04T13:22:00Z" w16du:dateUtc="2024-10-04T17:22:00Z">
              <w:r>
                <w:rPr>
                  <w:rFonts w:ascii="Arial" w:eastAsia="SimSun" w:hAnsi="Arial"/>
                  <w:sz w:val="18"/>
                </w:rPr>
                <w:t>N/A</w:t>
              </w:r>
            </w:ins>
            <w:del w:id="19" w:author="Laurent Noel" w:date="2024-10-04T13:22:00Z" w16du:dateUtc="2024-10-04T17:22: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5529081F" w14:textId="77777777" w:rsidR="003B3BEC" w:rsidRPr="00151085" w:rsidRDefault="003B3BEC" w:rsidP="001B5472">
            <w:pPr>
              <w:keepNext/>
              <w:keepLines/>
              <w:spacing w:after="0"/>
              <w:jc w:val="center"/>
              <w:rPr>
                <w:rFonts w:ascii="Arial" w:eastAsia="SimSun" w:hAnsi="Arial"/>
                <w:sz w:val="18"/>
              </w:rPr>
            </w:pPr>
          </w:p>
        </w:tc>
      </w:tr>
      <w:tr w:rsidR="003B3BEC" w:rsidRPr="00151085" w14:paraId="3B07220B" w14:textId="77777777" w:rsidTr="00C158FB">
        <w:trPr>
          <w:trHeight w:val="225"/>
          <w:jc w:val="center"/>
        </w:trPr>
        <w:tc>
          <w:tcPr>
            <w:tcW w:w="1367" w:type="dxa"/>
            <w:tcBorders>
              <w:top w:val="single" w:sz="4" w:space="0" w:color="auto"/>
              <w:left w:val="single" w:sz="4" w:space="0" w:color="auto"/>
              <w:bottom w:val="nil"/>
              <w:right w:val="single" w:sz="4" w:space="0" w:color="auto"/>
            </w:tcBorders>
            <w:shd w:val="clear" w:color="auto" w:fill="FFFF00"/>
          </w:tcPr>
          <w:p w14:paraId="2CBDBB94" w14:textId="77777777" w:rsidR="003B3BEC" w:rsidRPr="00151085" w:rsidRDefault="003B3BEC" w:rsidP="001B5472">
            <w:pPr>
              <w:keepNext/>
              <w:keepLines/>
              <w:spacing w:after="0"/>
              <w:jc w:val="center"/>
              <w:rPr>
                <w:rFonts w:ascii="Arial" w:eastAsia="SimSun" w:hAnsi="Arial"/>
                <w:sz w:val="18"/>
              </w:rPr>
            </w:pPr>
            <w:del w:id="20" w:author="Laurent Noel" w:date="2024-10-04T13:22:00Z" w16du:dateUtc="2024-10-04T17:22:00Z">
              <w:r w:rsidRPr="00151085" w:rsidDel="00F747D6">
                <w:rPr>
                  <w:rFonts w:ascii="Arial" w:eastAsia="SimSun" w:hAnsi="Arial"/>
                  <w:sz w:val="18"/>
                </w:rPr>
                <w:delText>DC_(n)</w:delText>
              </w:r>
              <w:r w:rsidRPr="00151085"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D1F5B6" w14:textId="77777777" w:rsidR="003B3BEC" w:rsidRPr="00151085" w:rsidRDefault="003B3BEC" w:rsidP="001B5472">
            <w:pPr>
              <w:keepNext/>
              <w:keepLines/>
              <w:spacing w:after="0"/>
              <w:jc w:val="center"/>
              <w:rPr>
                <w:rFonts w:ascii="Arial" w:eastAsia="SimSun" w:hAnsi="Arial"/>
                <w:sz w:val="18"/>
                <w:lang w:eastAsia="ja-JP"/>
              </w:rPr>
            </w:pPr>
            <w:del w:id="21" w:author="Laurent Noel" w:date="2024-10-04T13:22:00Z" w16du:dateUtc="2024-10-04T17:22:00Z">
              <w:r w:rsidRPr="00151085"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2CBEB88" w14:textId="77777777" w:rsidR="003B3BEC" w:rsidRPr="00151085" w:rsidRDefault="003B3BEC" w:rsidP="001B5472">
            <w:pPr>
              <w:keepNext/>
              <w:keepLines/>
              <w:spacing w:after="0"/>
              <w:jc w:val="center"/>
              <w:rPr>
                <w:rFonts w:ascii="Arial" w:eastAsia="SimSun" w:hAnsi="Arial"/>
                <w:sz w:val="18"/>
                <w:lang w:eastAsia="ja-JP"/>
              </w:rPr>
            </w:pPr>
            <w:del w:id="22" w:author="Laurent Noel" w:date="2024-10-04T13:22:00Z" w16du:dateUtc="2024-10-04T17:22:00Z">
              <w:r w:rsidRPr="00151085" w:rsidDel="00F747D6">
                <w:rPr>
                  <w:rFonts w:ascii="Arial" w:eastAsia="SimSun" w:hAnsi="Arial"/>
                  <w:sz w:val="18"/>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417A4E3" w14:textId="77777777" w:rsidR="003B3BEC" w:rsidRPr="00151085" w:rsidRDefault="003B3BEC" w:rsidP="001B5472">
            <w:pPr>
              <w:keepNext/>
              <w:keepLines/>
              <w:spacing w:after="0"/>
              <w:jc w:val="center"/>
              <w:rPr>
                <w:rFonts w:ascii="Arial" w:eastAsia="SimSun" w:hAnsi="Arial"/>
                <w:sz w:val="18"/>
                <w:lang w:eastAsia="ja-JP"/>
              </w:rPr>
            </w:pPr>
            <w:del w:id="23" w:author="Laurent Noel" w:date="2024-10-04T13:22:00Z" w16du:dateUtc="2024-10-04T17:22:00Z">
              <w:r w:rsidRPr="00151085"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A1D6231" w14:textId="77777777" w:rsidR="003B3BEC" w:rsidRPr="00151085" w:rsidRDefault="003B3BEC" w:rsidP="001B5472">
            <w:pPr>
              <w:keepNext/>
              <w:keepLines/>
              <w:spacing w:after="0"/>
              <w:jc w:val="center"/>
              <w:rPr>
                <w:rFonts w:ascii="Arial" w:eastAsia="SimSun" w:hAnsi="Arial"/>
                <w:sz w:val="18"/>
                <w:lang w:eastAsia="ja-JP"/>
              </w:rPr>
            </w:pPr>
            <w:del w:id="24" w:author="Laurent Noel" w:date="2024-10-04T13:22:00Z" w16du:dateUtc="2024-10-04T17:22:00Z">
              <w:r w:rsidRPr="00151085" w:rsidDel="00F747D6">
                <w:rPr>
                  <w:rFonts w:ascii="Arial" w:eastAsia="SimSun" w:hAnsi="Arial"/>
                  <w:sz w:val="18"/>
                  <w:lang w:eastAsia="ja-JP"/>
                </w:rPr>
                <w:delText>25 (RB</w:delText>
              </w:r>
              <w:r w:rsidRPr="00151085" w:rsidDel="00F747D6">
                <w:rPr>
                  <w:rFonts w:ascii="Arial" w:eastAsia="SimSun" w:hAnsi="Arial"/>
                  <w:sz w:val="18"/>
                  <w:vertAlign w:val="subscript"/>
                  <w:lang w:eastAsia="ja-JP"/>
                </w:rPr>
                <w:delText>end</w:delText>
              </w:r>
              <w:r w:rsidRPr="00151085"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4CE7D0" w14:textId="77777777" w:rsidR="003B3BEC" w:rsidRPr="00151085" w:rsidRDefault="003B3BEC" w:rsidP="001B5472">
            <w:pPr>
              <w:keepNext/>
              <w:keepLines/>
              <w:spacing w:after="0"/>
              <w:jc w:val="center"/>
              <w:rPr>
                <w:rFonts w:ascii="Arial" w:eastAsia="SimSun" w:hAnsi="Arial"/>
                <w:sz w:val="18"/>
                <w:lang w:eastAsia="ja-JP"/>
              </w:rPr>
            </w:pPr>
            <w:del w:id="25" w:author="Laurent Noel" w:date="2024-10-04T13:22:00Z" w16du:dateUtc="2024-10-04T17:22:00Z">
              <w:r w:rsidRPr="00151085" w:rsidDel="00F747D6">
                <w:rPr>
                  <w:rFonts w:ascii="Arial" w:eastAsia="SimSun" w:hAnsi="Arial"/>
                  <w:sz w:val="18"/>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0565F3A1" w14:textId="77777777" w:rsidR="003B3BEC" w:rsidRPr="00151085" w:rsidRDefault="003B3BEC" w:rsidP="001B5472">
            <w:pPr>
              <w:keepNext/>
              <w:keepLines/>
              <w:spacing w:after="0"/>
              <w:jc w:val="center"/>
              <w:rPr>
                <w:rFonts w:ascii="Arial" w:eastAsia="SimSun" w:hAnsi="Arial"/>
                <w:sz w:val="18"/>
                <w:lang w:eastAsia="ja-JP"/>
              </w:rPr>
            </w:pPr>
            <w:del w:id="26" w:author="Laurent Noel" w:date="2024-10-04T13:22:00Z" w16du:dateUtc="2024-10-04T17:22: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FFFF00"/>
          </w:tcPr>
          <w:p w14:paraId="33400B88" w14:textId="77777777" w:rsidR="003B3BEC" w:rsidRPr="00151085" w:rsidRDefault="003B3BEC" w:rsidP="001B5472">
            <w:pPr>
              <w:keepNext/>
              <w:keepLines/>
              <w:spacing w:after="0"/>
              <w:jc w:val="center"/>
              <w:rPr>
                <w:rFonts w:ascii="Arial" w:eastAsia="SimSun" w:hAnsi="Arial"/>
                <w:sz w:val="18"/>
              </w:rPr>
            </w:pPr>
          </w:p>
        </w:tc>
      </w:tr>
      <w:tr w:rsidR="003B3BEC" w:rsidRPr="00151085" w14:paraId="43E00FD3"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FFFF00"/>
          </w:tcPr>
          <w:p w14:paraId="1BB1DE55"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AB30A8" w14:textId="77777777" w:rsidR="003B3BEC" w:rsidRPr="00151085" w:rsidRDefault="003B3BEC" w:rsidP="001B5472">
            <w:pPr>
              <w:keepNext/>
              <w:keepLines/>
              <w:spacing w:after="0"/>
              <w:jc w:val="center"/>
              <w:rPr>
                <w:rFonts w:ascii="Arial" w:eastAsia="SimSun" w:hAnsi="Arial"/>
                <w:sz w:val="18"/>
                <w:lang w:eastAsia="ja-JP"/>
              </w:rPr>
            </w:pPr>
            <w:del w:id="27" w:author="Laurent Noel" w:date="2024-10-04T13:22:00Z" w16du:dateUtc="2024-10-04T17:22:00Z">
              <w:r w:rsidRPr="00151085"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766556" w14:textId="77777777" w:rsidR="003B3BEC" w:rsidRPr="00151085" w:rsidRDefault="003B3BEC" w:rsidP="001B5472">
            <w:pPr>
              <w:keepNext/>
              <w:keepLines/>
              <w:spacing w:after="0"/>
              <w:jc w:val="center"/>
              <w:rPr>
                <w:rFonts w:ascii="Arial" w:eastAsia="SimSun" w:hAnsi="Arial"/>
                <w:sz w:val="18"/>
                <w:lang w:eastAsia="ja-JP"/>
              </w:rPr>
            </w:pPr>
            <w:del w:id="28" w:author="Laurent Noel" w:date="2024-10-04T13:22:00Z" w16du:dateUtc="2024-10-04T17:22:00Z">
              <w:r w:rsidRPr="00151085" w:rsidDel="00F747D6">
                <w:rPr>
                  <w:rFonts w:ascii="Arial" w:eastAsia="SimSun" w:hAnsi="Arial"/>
                  <w:sz w:val="18"/>
                </w:rPr>
                <w:delText>831.5</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1A78F3" w14:textId="77777777" w:rsidR="003B3BEC" w:rsidRPr="00151085" w:rsidRDefault="003B3BEC" w:rsidP="001B5472">
            <w:pPr>
              <w:keepNext/>
              <w:keepLines/>
              <w:spacing w:after="0"/>
              <w:jc w:val="center"/>
              <w:rPr>
                <w:rFonts w:ascii="Arial" w:eastAsia="SimSun" w:hAnsi="Arial"/>
                <w:sz w:val="18"/>
                <w:lang w:eastAsia="ja-JP"/>
              </w:rPr>
            </w:pPr>
            <w:del w:id="29" w:author="Laurent Noel" w:date="2024-10-04T13:22:00Z" w16du:dateUtc="2024-10-04T17:22:00Z">
              <w:r w:rsidRPr="00151085"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E9EBA8D" w14:textId="77777777" w:rsidR="003B3BEC" w:rsidRPr="00151085" w:rsidRDefault="003B3BEC" w:rsidP="001B5472">
            <w:pPr>
              <w:keepNext/>
              <w:keepLines/>
              <w:spacing w:after="0"/>
              <w:jc w:val="center"/>
              <w:rPr>
                <w:rFonts w:ascii="Arial" w:eastAsia="SimSun" w:hAnsi="Arial"/>
                <w:sz w:val="18"/>
                <w:lang w:eastAsia="ja-JP"/>
              </w:rPr>
            </w:pPr>
            <w:del w:id="30" w:author="Laurent Noel" w:date="2024-10-04T13:22:00Z" w16du:dateUtc="2024-10-04T17:22:00Z">
              <w:r w:rsidRPr="00151085"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677681" w14:textId="77777777" w:rsidR="003B3BEC" w:rsidRPr="00151085" w:rsidRDefault="003B3BEC" w:rsidP="001B5472">
            <w:pPr>
              <w:keepNext/>
              <w:keepLines/>
              <w:spacing w:after="0"/>
              <w:jc w:val="center"/>
              <w:rPr>
                <w:rFonts w:ascii="Arial" w:eastAsia="SimSun" w:hAnsi="Arial"/>
                <w:sz w:val="18"/>
                <w:lang w:eastAsia="ja-JP"/>
              </w:rPr>
            </w:pPr>
            <w:del w:id="31" w:author="Laurent Noel" w:date="2024-10-04T13:22:00Z" w16du:dateUtc="2024-10-04T17:22:00Z">
              <w:r w:rsidRPr="00151085" w:rsidDel="00F747D6">
                <w:rPr>
                  <w:rFonts w:ascii="Arial" w:eastAsia="SimSun" w:hAnsi="Arial"/>
                  <w:sz w:val="18"/>
                </w:rPr>
                <w:delText>876.5</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6E3A3769" w14:textId="77777777" w:rsidR="003B3BEC" w:rsidRPr="00151085" w:rsidRDefault="003B3BEC" w:rsidP="001B5472">
            <w:pPr>
              <w:keepNext/>
              <w:keepLines/>
              <w:spacing w:after="0"/>
              <w:jc w:val="center"/>
              <w:rPr>
                <w:rFonts w:ascii="Arial" w:eastAsia="SimSun" w:hAnsi="Arial"/>
                <w:sz w:val="18"/>
                <w:lang w:eastAsia="ja-JP"/>
              </w:rPr>
            </w:pPr>
            <w:del w:id="32" w:author="Laurent Noel" w:date="2024-10-04T13:22:00Z" w16du:dateUtc="2024-10-04T17:22:00Z">
              <w:r w:rsidRPr="00151085" w:rsidDel="00F747D6">
                <w:rPr>
                  <w:rFonts w:ascii="Arial" w:eastAsia="SimSun" w:hAnsi="Arial"/>
                  <w:sz w:val="18"/>
                </w:rPr>
                <w:delText>3.1</w:delText>
              </w:r>
            </w:del>
          </w:p>
        </w:tc>
        <w:tc>
          <w:tcPr>
            <w:tcW w:w="851" w:type="dxa"/>
            <w:tcBorders>
              <w:top w:val="nil"/>
              <w:left w:val="single" w:sz="4" w:space="0" w:color="auto"/>
              <w:bottom w:val="nil"/>
              <w:right w:val="single" w:sz="4" w:space="0" w:color="auto"/>
            </w:tcBorders>
            <w:shd w:val="clear" w:color="auto" w:fill="FFFF00"/>
          </w:tcPr>
          <w:p w14:paraId="4A6C9D6C" w14:textId="77777777" w:rsidR="003B3BEC" w:rsidRPr="00151085" w:rsidRDefault="003B3BEC" w:rsidP="001B5472">
            <w:pPr>
              <w:keepNext/>
              <w:keepLines/>
              <w:spacing w:after="0"/>
              <w:jc w:val="center"/>
              <w:rPr>
                <w:rFonts w:ascii="Arial" w:eastAsia="SimSun" w:hAnsi="Arial"/>
                <w:sz w:val="18"/>
              </w:rPr>
            </w:pPr>
          </w:p>
        </w:tc>
      </w:tr>
      <w:tr w:rsidR="003B3BEC" w:rsidRPr="00151085" w14:paraId="50F69FE9"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5CBF875"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D075C12"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1E6407E4"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7E8F7849"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Microsoft JhengHei" w:hAnsi="Arial" w:cs="Arial"/>
                <w:sz w:val="18"/>
                <w:lang w:eastAsia="zh-TW"/>
              </w:rPr>
              <w:t>5</w:t>
            </w:r>
          </w:p>
        </w:tc>
        <w:tc>
          <w:tcPr>
            <w:tcW w:w="1701" w:type="dxa"/>
            <w:tcBorders>
              <w:top w:val="single" w:sz="4" w:space="0" w:color="auto"/>
              <w:left w:val="single" w:sz="4" w:space="0" w:color="auto"/>
              <w:bottom w:val="single" w:sz="4" w:space="0" w:color="auto"/>
              <w:right w:val="single" w:sz="4" w:space="0" w:color="auto"/>
            </w:tcBorders>
          </w:tcPr>
          <w:p w14:paraId="61068D24"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3618B66"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602DA26B"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5.2</w:t>
            </w:r>
          </w:p>
        </w:tc>
        <w:tc>
          <w:tcPr>
            <w:tcW w:w="851" w:type="dxa"/>
            <w:tcBorders>
              <w:top w:val="nil"/>
              <w:left w:val="single" w:sz="4" w:space="0" w:color="auto"/>
              <w:bottom w:val="nil"/>
              <w:right w:val="single" w:sz="4" w:space="0" w:color="auto"/>
            </w:tcBorders>
            <w:shd w:val="clear" w:color="auto" w:fill="auto"/>
          </w:tcPr>
          <w:p w14:paraId="51BCBEF5" w14:textId="77777777" w:rsidR="003B3BEC" w:rsidRPr="00151085" w:rsidRDefault="003B3BEC" w:rsidP="001B5472">
            <w:pPr>
              <w:keepNext/>
              <w:keepLines/>
              <w:spacing w:after="0"/>
              <w:jc w:val="center"/>
              <w:rPr>
                <w:rFonts w:ascii="Arial" w:eastAsia="SimSun" w:hAnsi="Arial"/>
                <w:sz w:val="18"/>
              </w:rPr>
            </w:pPr>
          </w:p>
        </w:tc>
      </w:tr>
      <w:tr w:rsidR="003B3BEC" w:rsidRPr="00151085" w14:paraId="24CEB574"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0617E7F"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3E813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3F0D65B"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195C28B1"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F91DAA6"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20 (</w:t>
            </w:r>
            <w:proofErr w:type="spellStart"/>
            <w:r w:rsidRPr="00151085">
              <w:rPr>
                <w:rFonts w:ascii="Arial" w:eastAsia="SimSun" w:hAnsi="Arial"/>
                <w:sz w:val="18"/>
                <w:lang w:eastAsia="ja-JP"/>
              </w:rPr>
              <w:t>RB</w:t>
            </w:r>
            <w:r w:rsidRPr="00151085">
              <w:rPr>
                <w:rFonts w:ascii="Arial" w:eastAsia="SimSun" w:hAnsi="Arial"/>
                <w:sz w:val="18"/>
                <w:vertAlign w:val="subscript"/>
                <w:lang w:eastAsia="ja-JP"/>
              </w:rPr>
              <w:t>end</w:t>
            </w:r>
            <w:proofErr w:type="spellEnd"/>
            <w:r w:rsidRPr="00151085">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197E1608"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151FF0F9" w14:textId="77777777" w:rsidR="003B3BEC" w:rsidRPr="00151085" w:rsidRDefault="003B3BEC" w:rsidP="001B5472">
            <w:pPr>
              <w:keepNext/>
              <w:keepLines/>
              <w:spacing w:after="0"/>
              <w:jc w:val="center"/>
              <w:rPr>
                <w:rFonts w:ascii="Arial" w:eastAsia="SimSun" w:hAnsi="Arial"/>
                <w:sz w:val="18"/>
                <w:lang w:eastAsia="ja-JP"/>
              </w:rPr>
            </w:pPr>
            <w:ins w:id="33" w:author="Laurent Noel" w:date="2024-10-04T13:22:00Z" w16du:dateUtc="2024-10-04T17:22:00Z">
              <w:r>
                <w:rPr>
                  <w:rFonts w:ascii="Arial" w:eastAsia="SimSun" w:hAnsi="Arial"/>
                  <w:sz w:val="18"/>
                </w:rPr>
                <w:t>N/A</w:t>
              </w:r>
            </w:ins>
            <w:del w:id="34" w:author="Laurent Noel" w:date="2024-10-04T13:22:00Z" w16du:dateUtc="2024-10-04T17:22: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056C3F8D" w14:textId="77777777" w:rsidR="003B3BEC" w:rsidRPr="00151085" w:rsidRDefault="003B3BEC" w:rsidP="001B5472">
            <w:pPr>
              <w:keepNext/>
              <w:keepLines/>
              <w:spacing w:after="0"/>
              <w:jc w:val="center"/>
              <w:rPr>
                <w:rFonts w:ascii="Arial" w:eastAsia="SimSun" w:hAnsi="Arial"/>
                <w:sz w:val="18"/>
              </w:rPr>
            </w:pPr>
          </w:p>
        </w:tc>
      </w:tr>
      <w:tr w:rsidR="003B3BEC" w:rsidRPr="00151085" w14:paraId="4DBCB5FF" w14:textId="77777777" w:rsidTr="00C158FB">
        <w:trPr>
          <w:trHeight w:val="225"/>
          <w:jc w:val="center"/>
        </w:trPr>
        <w:tc>
          <w:tcPr>
            <w:tcW w:w="1367" w:type="dxa"/>
            <w:tcBorders>
              <w:top w:val="single" w:sz="4" w:space="0" w:color="auto"/>
              <w:left w:val="single" w:sz="4" w:space="0" w:color="auto"/>
              <w:bottom w:val="nil"/>
              <w:right w:val="single" w:sz="4" w:space="0" w:color="auto"/>
            </w:tcBorders>
            <w:shd w:val="clear" w:color="auto" w:fill="FFFF00"/>
          </w:tcPr>
          <w:p w14:paraId="2913E395" w14:textId="77777777" w:rsidR="003B3BEC" w:rsidRPr="00151085" w:rsidRDefault="003B3BEC" w:rsidP="001B5472">
            <w:pPr>
              <w:keepNext/>
              <w:keepLines/>
              <w:spacing w:after="0"/>
              <w:jc w:val="center"/>
              <w:rPr>
                <w:rFonts w:ascii="Arial" w:eastAsia="SimSun" w:hAnsi="Arial"/>
                <w:sz w:val="18"/>
              </w:rPr>
            </w:pPr>
            <w:del w:id="35" w:author="Laurent Noel" w:date="2024-10-04T13:21:00Z" w16du:dateUtc="2024-10-04T17:21:00Z">
              <w:r w:rsidRPr="00151085" w:rsidDel="00F747D6">
                <w:rPr>
                  <w:rFonts w:ascii="Arial" w:eastAsia="SimSun" w:hAnsi="Arial"/>
                  <w:sz w:val="18"/>
                </w:rPr>
                <w:delText>DC_(n)</w:delText>
              </w:r>
              <w:r w:rsidRPr="00151085"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0E86B2" w14:textId="77777777" w:rsidR="003B3BEC" w:rsidRPr="00151085" w:rsidRDefault="003B3BEC" w:rsidP="001B5472">
            <w:pPr>
              <w:keepNext/>
              <w:keepLines/>
              <w:spacing w:after="0"/>
              <w:jc w:val="center"/>
              <w:rPr>
                <w:rFonts w:ascii="Arial" w:eastAsia="SimSun" w:hAnsi="Arial"/>
                <w:sz w:val="18"/>
                <w:lang w:eastAsia="ja-JP"/>
              </w:rPr>
            </w:pPr>
            <w:del w:id="36" w:author="Laurent Noel" w:date="2024-10-04T13:21:00Z" w16du:dateUtc="2024-10-04T17:21:00Z">
              <w:r w:rsidRPr="00151085"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524403" w14:textId="77777777" w:rsidR="003B3BEC" w:rsidRPr="00151085" w:rsidRDefault="003B3BEC" w:rsidP="001B5472">
            <w:pPr>
              <w:keepNext/>
              <w:keepLines/>
              <w:spacing w:after="0"/>
              <w:jc w:val="center"/>
              <w:rPr>
                <w:rFonts w:ascii="Arial" w:eastAsia="SimSun" w:hAnsi="Arial"/>
                <w:sz w:val="18"/>
                <w:lang w:eastAsia="ja-JP"/>
              </w:rPr>
            </w:pPr>
            <w:del w:id="37" w:author="Laurent Noel" w:date="2024-10-04T13:21:00Z" w16du:dateUtc="2024-10-04T17:21:00Z">
              <w:r w:rsidRPr="00151085" w:rsidDel="00F747D6">
                <w:rPr>
                  <w:rFonts w:ascii="Arial" w:eastAsia="SimSun" w:hAnsi="Arial"/>
                  <w:sz w:val="18"/>
                  <w:lang w:eastAsia="ja-JP"/>
                </w:rPr>
                <w:delText>846.5</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A080FEB" w14:textId="77777777" w:rsidR="003B3BEC" w:rsidRPr="00151085" w:rsidRDefault="003B3BEC" w:rsidP="001B5472">
            <w:pPr>
              <w:keepNext/>
              <w:keepLines/>
              <w:spacing w:after="0"/>
              <w:jc w:val="center"/>
              <w:rPr>
                <w:rFonts w:ascii="Arial" w:eastAsia="SimSun" w:hAnsi="Arial"/>
                <w:sz w:val="18"/>
                <w:lang w:eastAsia="ja-JP"/>
              </w:rPr>
            </w:pPr>
            <w:del w:id="38" w:author="Laurent Noel" w:date="2024-10-04T13:21:00Z" w16du:dateUtc="2024-10-04T17:21:00Z">
              <w:r w:rsidRPr="00151085" w:rsidDel="00F747D6">
                <w:rPr>
                  <w:rFonts w:ascii="Arial" w:eastAsia="SimSun"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2576258" w14:textId="77777777" w:rsidR="003B3BEC" w:rsidRPr="00151085" w:rsidRDefault="003B3BEC" w:rsidP="001B5472">
            <w:pPr>
              <w:keepNext/>
              <w:keepLines/>
              <w:spacing w:after="0"/>
              <w:jc w:val="center"/>
              <w:rPr>
                <w:rFonts w:ascii="Arial" w:eastAsia="SimSun" w:hAnsi="Arial"/>
                <w:sz w:val="18"/>
                <w:lang w:eastAsia="ja-JP"/>
              </w:rPr>
            </w:pPr>
            <w:del w:id="39" w:author="Laurent Noel" w:date="2024-10-04T13:21:00Z" w16du:dateUtc="2024-10-04T17:21:00Z">
              <w:r w:rsidRPr="00151085" w:rsidDel="00F747D6">
                <w:rPr>
                  <w:rFonts w:ascii="Arial" w:eastAsia="SimSun" w:hAnsi="Arial"/>
                  <w:sz w:val="18"/>
                  <w:lang w:eastAsia="ja-JP"/>
                </w:rPr>
                <w:delText>25</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6497BF" w14:textId="77777777" w:rsidR="003B3BEC" w:rsidRPr="00151085" w:rsidRDefault="003B3BEC" w:rsidP="001B5472">
            <w:pPr>
              <w:keepNext/>
              <w:keepLines/>
              <w:spacing w:after="0"/>
              <w:jc w:val="center"/>
              <w:rPr>
                <w:rFonts w:ascii="Arial" w:eastAsia="SimSun" w:hAnsi="Arial"/>
                <w:sz w:val="18"/>
                <w:lang w:eastAsia="ja-JP"/>
              </w:rPr>
            </w:pPr>
            <w:del w:id="40" w:author="Laurent Noel" w:date="2024-10-04T13:21:00Z" w16du:dateUtc="2024-10-04T17:21:00Z">
              <w:r w:rsidRPr="00151085" w:rsidDel="00F747D6">
                <w:rPr>
                  <w:rFonts w:ascii="Arial" w:eastAsia="SimSun" w:hAnsi="Arial"/>
                  <w:sz w:val="18"/>
                  <w:lang w:eastAsia="ja-JP"/>
                </w:rPr>
                <w:delText>891.5</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571E42B1" w14:textId="77777777" w:rsidR="003B3BEC" w:rsidRPr="00151085" w:rsidRDefault="003B3BEC" w:rsidP="001B5472">
            <w:pPr>
              <w:keepNext/>
              <w:keepLines/>
              <w:spacing w:after="0"/>
              <w:jc w:val="center"/>
              <w:rPr>
                <w:rFonts w:ascii="Arial" w:eastAsia="Malgun Gothic" w:hAnsi="Arial"/>
                <w:sz w:val="18"/>
                <w:lang w:eastAsia="zh-TW"/>
              </w:rPr>
            </w:pPr>
            <w:del w:id="41" w:author="Laurent Noel" w:date="2024-10-04T13:21:00Z" w16du:dateUtc="2024-10-04T17:21: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FFFF00"/>
          </w:tcPr>
          <w:p w14:paraId="3EF16501" w14:textId="77777777" w:rsidR="003B3BEC" w:rsidRPr="00151085" w:rsidRDefault="003B3BEC" w:rsidP="001B5472">
            <w:pPr>
              <w:keepNext/>
              <w:keepLines/>
              <w:spacing w:after="0"/>
              <w:jc w:val="center"/>
              <w:rPr>
                <w:rFonts w:ascii="Arial" w:eastAsia="SimSun" w:hAnsi="Arial"/>
                <w:sz w:val="18"/>
              </w:rPr>
            </w:pPr>
          </w:p>
        </w:tc>
      </w:tr>
      <w:tr w:rsidR="003B3BEC" w:rsidRPr="00151085" w14:paraId="3BA6D97E"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FFFF00"/>
          </w:tcPr>
          <w:p w14:paraId="5B9EE149"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358BB4" w14:textId="77777777" w:rsidR="003B3BEC" w:rsidRPr="00151085" w:rsidRDefault="003B3BEC" w:rsidP="001B5472">
            <w:pPr>
              <w:keepNext/>
              <w:keepLines/>
              <w:spacing w:after="0"/>
              <w:jc w:val="center"/>
              <w:rPr>
                <w:rFonts w:ascii="Arial" w:eastAsia="SimSun" w:hAnsi="Arial"/>
                <w:sz w:val="18"/>
                <w:lang w:eastAsia="ja-JP"/>
              </w:rPr>
            </w:pPr>
            <w:del w:id="42" w:author="Laurent Noel" w:date="2024-10-04T13:21:00Z" w16du:dateUtc="2024-10-04T17:21:00Z">
              <w:r w:rsidRPr="00151085"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3D5E98" w14:textId="77777777" w:rsidR="003B3BEC" w:rsidRPr="00151085" w:rsidRDefault="003B3BEC" w:rsidP="001B5472">
            <w:pPr>
              <w:keepNext/>
              <w:keepLines/>
              <w:spacing w:after="0"/>
              <w:jc w:val="center"/>
              <w:rPr>
                <w:rFonts w:ascii="Arial" w:eastAsia="SimSun" w:hAnsi="Arial"/>
                <w:sz w:val="18"/>
                <w:lang w:eastAsia="ja-JP"/>
              </w:rPr>
            </w:pPr>
            <w:del w:id="43" w:author="Laurent Noel" w:date="2024-10-04T13:21:00Z" w16du:dateUtc="2024-10-04T17:21:00Z">
              <w:r w:rsidRPr="00151085" w:rsidDel="00F747D6">
                <w:rPr>
                  <w:rFonts w:ascii="Arial" w:eastAsia="SimSun" w:hAnsi="Arial"/>
                  <w:sz w:val="18"/>
                  <w:lang w:eastAsia="ja-JP"/>
                </w:rPr>
                <w:delText>836.5</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B62BDC4" w14:textId="77777777" w:rsidR="003B3BEC" w:rsidRPr="00151085" w:rsidRDefault="003B3BEC" w:rsidP="001B5472">
            <w:pPr>
              <w:keepNext/>
              <w:keepLines/>
              <w:spacing w:after="0"/>
              <w:jc w:val="center"/>
              <w:rPr>
                <w:rFonts w:ascii="Arial" w:eastAsia="SimSun" w:hAnsi="Arial"/>
                <w:sz w:val="18"/>
                <w:lang w:eastAsia="ja-JP"/>
              </w:rPr>
            </w:pPr>
            <w:del w:id="44" w:author="Laurent Noel" w:date="2024-10-04T13:21:00Z" w16du:dateUtc="2024-10-04T17:21:00Z">
              <w:r w:rsidRPr="00151085"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616EC29" w14:textId="77777777" w:rsidR="003B3BEC" w:rsidRPr="00151085" w:rsidRDefault="003B3BEC" w:rsidP="001B5472">
            <w:pPr>
              <w:keepNext/>
              <w:keepLines/>
              <w:spacing w:after="0"/>
              <w:jc w:val="center"/>
              <w:rPr>
                <w:rFonts w:ascii="Arial" w:eastAsia="SimSun" w:hAnsi="Arial"/>
                <w:sz w:val="18"/>
                <w:lang w:eastAsia="ja-JP"/>
              </w:rPr>
            </w:pPr>
            <w:del w:id="45" w:author="Laurent Noel" w:date="2024-10-04T13:21:00Z" w16du:dateUtc="2024-10-04T17:21:00Z">
              <w:r w:rsidRPr="00151085"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6EA035" w14:textId="77777777" w:rsidR="003B3BEC" w:rsidRPr="00151085" w:rsidRDefault="003B3BEC" w:rsidP="001B5472">
            <w:pPr>
              <w:keepNext/>
              <w:keepLines/>
              <w:spacing w:after="0"/>
              <w:jc w:val="center"/>
              <w:rPr>
                <w:rFonts w:ascii="Arial" w:eastAsia="SimSun" w:hAnsi="Arial"/>
                <w:sz w:val="18"/>
                <w:lang w:eastAsia="ja-JP"/>
              </w:rPr>
            </w:pPr>
            <w:del w:id="46" w:author="Laurent Noel" w:date="2024-10-04T13:21:00Z" w16du:dateUtc="2024-10-04T17:21:00Z">
              <w:r w:rsidRPr="00151085" w:rsidDel="00F747D6">
                <w:rPr>
                  <w:rFonts w:ascii="Arial" w:eastAsia="SimSun" w:hAnsi="Arial"/>
                  <w:sz w:val="18"/>
                  <w:lang w:eastAsia="ja-JP"/>
                </w:rPr>
                <w:delText>881.5</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2704FDC0" w14:textId="77777777" w:rsidR="003B3BEC" w:rsidRPr="00151085" w:rsidRDefault="003B3BEC" w:rsidP="001B5472">
            <w:pPr>
              <w:keepNext/>
              <w:keepLines/>
              <w:spacing w:after="0"/>
              <w:jc w:val="center"/>
              <w:rPr>
                <w:rFonts w:ascii="Arial" w:eastAsia="Malgun Gothic" w:hAnsi="Arial"/>
                <w:sz w:val="18"/>
                <w:lang w:eastAsia="zh-TW"/>
              </w:rPr>
            </w:pPr>
            <w:del w:id="47" w:author="Laurent Noel" w:date="2024-10-04T13:21:00Z" w16du:dateUtc="2024-10-04T17:21:00Z">
              <w:r w:rsidRPr="00151085" w:rsidDel="00F747D6">
                <w:rPr>
                  <w:rFonts w:ascii="Arial" w:eastAsia="SimSun" w:hAnsi="Arial"/>
                  <w:sz w:val="18"/>
                  <w:lang w:eastAsia="ja-JP"/>
                </w:rPr>
                <w:delText>1</w:delText>
              </w:r>
            </w:del>
          </w:p>
        </w:tc>
        <w:tc>
          <w:tcPr>
            <w:tcW w:w="851" w:type="dxa"/>
            <w:tcBorders>
              <w:top w:val="nil"/>
              <w:left w:val="single" w:sz="4" w:space="0" w:color="auto"/>
              <w:bottom w:val="nil"/>
              <w:right w:val="single" w:sz="4" w:space="0" w:color="auto"/>
            </w:tcBorders>
            <w:shd w:val="clear" w:color="auto" w:fill="FFFF00"/>
          </w:tcPr>
          <w:p w14:paraId="05878931" w14:textId="77777777" w:rsidR="003B3BEC" w:rsidRPr="00151085" w:rsidRDefault="003B3BEC" w:rsidP="001B5472">
            <w:pPr>
              <w:keepNext/>
              <w:keepLines/>
              <w:spacing w:after="0"/>
              <w:jc w:val="center"/>
              <w:rPr>
                <w:rFonts w:ascii="Arial" w:eastAsia="SimSun" w:hAnsi="Arial"/>
                <w:sz w:val="18"/>
              </w:rPr>
            </w:pPr>
          </w:p>
        </w:tc>
      </w:tr>
      <w:tr w:rsidR="003B3BEC" w:rsidRPr="00151085" w14:paraId="7DBA07C8"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AF29590"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760602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67564DE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834</w:t>
            </w:r>
          </w:p>
        </w:tc>
        <w:tc>
          <w:tcPr>
            <w:tcW w:w="1134" w:type="dxa"/>
            <w:tcBorders>
              <w:top w:val="single" w:sz="4" w:space="0" w:color="auto"/>
              <w:left w:val="single" w:sz="4" w:space="0" w:color="auto"/>
              <w:bottom w:val="single" w:sz="4" w:space="0" w:color="auto"/>
              <w:right w:val="single" w:sz="4" w:space="0" w:color="auto"/>
            </w:tcBorders>
          </w:tcPr>
          <w:p w14:paraId="74F8640C"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8231039"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32624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879</w:t>
            </w:r>
          </w:p>
        </w:tc>
        <w:tc>
          <w:tcPr>
            <w:tcW w:w="708" w:type="dxa"/>
            <w:tcBorders>
              <w:top w:val="single" w:sz="4" w:space="0" w:color="auto"/>
              <w:left w:val="single" w:sz="4" w:space="0" w:color="auto"/>
              <w:bottom w:val="single" w:sz="4" w:space="0" w:color="auto"/>
              <w:right w:val="single" w:sz="4" w:space="0" w:color="auto"/>
            </w:tcBorders>
          </w:tcPr>
          <w:p w14:paraId="4BF021B8"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1.5</w:t>
            </w:r>
          </w:p>
        </w:tc>
        <w:tc>
          <w:tcPr>
            <w:tcW w:w="851" w:type="dxa"/>
            <w:tcBorders>
              <w:top w:val="nil"/>
              <w:left w:val="single" w:sz="4" w:space="0" w:color="auto"/>
              <w:bottom w:val="nil"/>
              <w:right w:val="single" w:sz="4" w:space="0" w:color="auto"/>
            </w:tcBorders>
            <w:shd w:val="clear" w:color="auto" w:fill="auto"/>
          </w:tcPr>
          <w:p w14:paraId="564A5C0B" w14:textId="77777777" w:rsidR="003B3BEC" w:rsidRPr="00151085" w:rsidRDefault="003B3BEC" w:rsidP="001B5472">
            <w:pPr>
              <w:keepNext/>
              <w:keepLines/>
              <w:spacing w:after="0"/>
              <w:jc w:val="center"/>
              <w:rPr>
                <w:rFonts w:ascii="Arial" w:eastAsia="SimSun" w:hAnsi="Arial"/>
                <w:sz w:val="18"/>
              </w:rPr>
            </w:pPr>
          </w:p>
        </w:tc>
      </w:tr>
      <w:tr w:rsidR="003B3BEC" w:rsidRPr="00151085" w14:paraId="1739702F"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4C9722C"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F2DFF31"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2A3C248"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844</w:t>
            </w:r>
          </w:p>
        </w:tc>
        <w:tc>
          <w:tcPr>
            <w:tcW w:w="1134" w:type="dxa"/>
            <w:tcBorders>
              <w:top w:val="single" w:sz="4" w:space="0" w:color="auto"/>
              <w:left w:val="single" w:sz="4" w:space="0" w:color="auto"/>
              <w:bottom w:val="single" w:sz="4" w:space="0" w:color="auto"/>
              <w:right w:val="single" w:sz="4" w:space="0" w:color="auto"/>
            </w:tcBorders>
          </w:tcPr>
          <w:p w14:paraId="1F6128F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D6C3E6D" w14:textId="77777777" w:rsidR="003B3BEC" w:rsidRPr="00151085" w:rsidRDefault="003B3BEC" w:rsidP="001B5472">
            <w:pPr>
              <w:keepNext/>
              <w:keepLines/>
              <w:spacing w:after="0"/>
              <w:jc w:val="center"/>
              <w:rPr>
                <w:rFonts w:ascii="Arial" w:eastAsia="SimSun" w:hAnsi="Arial"/>
                <w:sz w:val="18"/>
                <w:lang w:eastAsia="ja-JP"/>
              </w:rPr>
            </w:pPr>
            <w:r w:rsidRPr="00151085" w:rsidDel="009175CE">
              <w:rPr>
                <w:rFonts w:ascii="Arial" w:eastAsia="SimSun" w:hAnsi="Arial"/>
                <w:sz w:val="18"/>
                <w:lang w:eastAsia="ja-JP"/>
              </w:rPr>
              <w:t>25 (</w:t>
            </w:r>
            <w:proofErr w:type="spellStart"/>
            <w:r w:rsidRPr="00151085" w:rsidDel="009175CE">
              <w:rPr>
                <w:rFonts w:ascii="Arial" w:eastAsia="SimSun" w:hAnsi="Arial"/>
                <w:sz w:val="18"/>
                <w:lang w:eastAsia="ja-JP"/>
              </w:rPr>
              <w:t>RB</w:t>
            </w:r>
            <w:r w:rsidRPr="00151085" w:rsidDel="009175CE">
              <w:rPr>
                <w:rFonts w:ascii="Arial" w:eastAsia="SimSun" w:hAnsi="Arial"/>
                <w:sz w:val="18"/>
                <w:vertAlign w:val="subscript"/>
                <w:lang w:eastAsia="ja-JP"/>
              </w:rPr>
              <w:t>end</w:t>
            </w:r>
            <w:proofErr w:type="spellEnd"/>
            <w:r w:rsidRPr="00151085" w:rsidDel="009175CE">
              <w:rPr>
                <w:rFonts w:ascii="Arial" w:eastAsia="SimSun"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CA3C120"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889</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6134C742" w14:textId="77777777" w:rsidR="003B3BEC" w:rsidRPr="00151085" w:rsidRDefault="003B3BEC" w:rsidP="001B5472">
            <w:pPr>
              <w:keepNext/>
              <w:keepLines/>
              <w:spacing w:after="0"/>
              <w:jc w:val="center"/>
              <w:rPr>
                <w:rFonts w:ascii="Arial" w:eastAsia="Malgun Gothic" w:hAnsi="Arial"/>
                <w:sz w:val="18"/>
                <w:lang w:eastAsia="zh-TW"/>
              </w:rPr>
            </w:pPr>
            <w:ins w:id="48" w:author="Laurent Noel" w:date="2024-10-04T13:21:00Z" w16du:dateUtc="2024-10-04T17:21:00Z">
              <w:r>
                <w:rPr>
                  <w:rFonts w:ascii="Arial" w:eastAsia="SimSun" w:hAnsi="Arial"/>
                  <w:sz w:val="18"/>
                </w:rPr>
                <w:t>N/A</w:t>
              </w:r>
            </w:ins>
            <w:del w:id="49" w:author="Laurent Noel" w:date="2024-10-04T13:21:00Z" w16du:dateUtc="2024-10-04T17:21: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40CD18B3" w14:textId="77777777" w:rsidR="003B3BEC" w:rsidRPr="00151085" w:rsidRDefault="003B3BEC" w:rsidP="001B5472">
            <w:pPr>
              <w:keepNext/>
              <w:keepLines/>
              <w:spacing w:after="0"/>
              <w:jc w:val="center"/>
              <w:rPr>
                <w:rFonts w:ascii="Arial" w:eastAsia="SimSun" w:hAnsi="Arial"/>
                <w:sz w:val="18"/>
              </w:rPr>
            </w:pPr>
          </w:p>
        </w:tc>
      </w:tr>
      <w:tr w:rsidR="003B3BEC" w:rsidRPr="00151085" w14:paraId="2D045111" w14:textId="77777777" w:rsidTr="00C158FB">
        <w:trPr>
          <w:trHeight w:val="225"/>
          <w:jc w:val="center"/>
        </w:trPr>
        <w:tc>
          <w:tcPr>
            <w:tcW w:w="1367" w:type="dxa"/>
            <w:tcBorders>
              <w:top w:val="single" w:sz="4" w:space="0" w:color="auto"/>
              <w:left w:val="single" w:sz="4" w:space="0" w:color="auto"/>
              <w:bottom w:val="nil"/>
              <w:right w:val="single" w:sz="4" w:space="0" w:color="auto"/>
            </w:tcBorders>
            <w:shd w:val="clear" w:color="auto" w:fill="FFFF00"/>
          </w:tcPr>
          <w:p w14:paraId="119176CC" w14:textId="77777777" w:rsidR="003B3BEC" w:rsidRPr="00151085" w:rsidRDefault="003B3BEC" w:rsidP="001B5472">
            <w:pPr>
              <w:keepNext/>
              <w:keepLines/>
              <w:spacing w:after="0"/>
              <w:jc w:val="center"/>
              <w:rPr>
                <w:rFonts w:ascii="Arial" w:eastAsia="SimSun" w:hAnsi="Arial"/>
                <w:sz w:val="18"/>
              </w:rPr>
            </w:pPr>
            <w:del w:id="50" w:author="Laurent Noel" w:date="2024-10-04T13:21:00Z" w16du:dateUtc="2024-10-04T17:21:00Z">
              <w:r w:rsidRPr="00151085" w:rsidDel="00F747D6">
                <w:rPr>
                  <w:rFonts w:ascii="Arial" w:eastAsia="SimSun" w:hAnsi="Arial"/>
                  <w:sz w:val="18"/>
                </w:rPr>
                <w:delText>DC_(n)</w:delText>
              </w:r>
              <w:r w:rsidRPr="00151085"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871AAC" w14:textId="77777777" w:rsidR="003B3BEC" w:rsidRPr="00151085" w:rsidRDefault="003B3BEC" w:rsidP="001B5472">
            <w:pPr>
              <w:keepNext/>
              <w:keepLines/>
              <w:spacing w:after="0"/>
              <w:jc w:val="center"/>
              <w:rPr>
                <w:rFonts w:ascii="Arial" w:eastAsia="SimSun" w:hAnsi="Arial"/>
                <w:sz w:val="18"/>
                <w:lang w:eastAsia="ja-JP"/>
              </w:rPr>
            </w:pPr>
            <w:del w:id="51" w:author="Laurent Noel" w:date="2024-10-04T13:21:00Z" w16du:dateUtc="2024-10-04T17:21:00Z">
              <w:r w:rsidRPr="00151085"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16F28E" w14:textId="77777777" w:rsidR="003B3BEC" w:rsidRPr="00151085" w:rsidRDefault="003B3BEC" w:rsidP="001B5472">
            <w:pPr>
              <w:keepNext/>
              <w:keepLines/>
              <w:spacing w:after="0"/>
              <w:jc w:val="center"/>
              <w:rPr>
                <w:rFonts w:ascii="Arial" w:eastAsia="SimSun" w:hAnsi="Arial"/>
                <w:sz w:val="18"/>
                <w:lang w:eastAsia="ja-JP"/>
              </w:rPr>
            </w:pPr>
            <w:del w:id="52" w:author="Laurent Noel" w:date="2024-10-04T13:21:00Z" w16du:dateUtc="2024-10-04T17:21:00Z">
              <w:r w:rsidRPr="00151085" w:rsidDel="00F747D6">
                <w:rPr>
                  <w:rFonts w:ascii="Arial" w:eastAsia="SimSun" w:hAnsi="Arial"/>
                  <w:sz w:val="18"/>
                  <w:lang w:eastAsia="ja-JP"/>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16402A8" w14:textId="77777777" w:rsidR="003B3BEC" w:rsidRPr="00151085" w:rsidRDefault="003B3BEC" w:rsidP="001B5472">
            <w:pPr>
              <w:keepNext/>
              <w:keepLines/>
              <w:spacing w:after="0"/>
              <w:jc w:val="center"/>
              <w:rPr>
                <w:rFonts w:ascii="Arial" w:eastAsia="SimSun" w:hAnsi="Arial"/>
                <w:sz w:val="18"/>
                <w:lang w:eastAsia="ja-JP"/>
              </w:rPr>
            </w:pPr>
            <w:del w:id="53" w:author="Laurent Noel" w:date="2024-10-04T13:21:00Z" w16du:dateUtc="2024-10-04T17:21:00Z">
              <w:r w:rsidRPr="00151085"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4C6D567" w14:textId="77777777" w:rsidR="003B3BEC" w:rsidRPr="00151085" w:rsidRDefault="003B3BEC" w:rsidP="001B5472">
            <w:pPr>
              <w:keepNext/>
              <w:keepLines/>
              <w:spacing w:after="0"/>
              <w:jc w:val="center"/>
              <w:rPr>
                <w:rFonts w:ascii="Arial" w:eastAsia="SimSun" w:hAnsi="Arial"/>
                <w:sz w:val="18"/>
                <w:lang w:eastAsia="ja-JP"/>
              </w:rPr>
            </w:pPr>
            <w:del w:id="54" w:author="Laurent Noel" w:date="2024-10-04T13:21:00Z" w16du:dateUtc="2024-10-04T17:21:00Z">
              <w:r w:rsidRPr="00151085" w:rsidDel="00F747D6">
                <w:rPr>
                  <w:rFonts w:ascii="Arial" w:eastAsia="SimSun" w:hAnsi="Arial"/>
                  <w:sz w:val="18"/>
                  <w:lang w:eastAsia="ja-JP"/>
                </w:rPr>
                <w:delText>25 (RB</w:delText>
              </w:r>
              <w:r w:rsidRPr="00151085" w:rsidDel="00F747D6">
                <w:rPr>
                  <w:rFonts w:ascii="Arial" w:eastAsia="SimSun" w:hAnsi="Arial"/>
                  <w:sz w:val="18"/>
                  <w:vertAlign w:val="subscript"/>
                  <w:lang w:eastAsia="ja-JP"/>
                </w:rPr>
                <w:delText>end</w:delText>
              </w:r>
              <w:r w:rsidRPr="00151085"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F59952" w14:textId="77777777" w:rsidR="003B3BEC" w:rsidRPr="00151085" w:rsidRDefault="003B3BEC" w:rsidP="001B5472">
            <w:pPr>
              <w:keepNext/>
              <w:keepLines/>
              <w:spacing w:after="0"/>
              <w:jc w:val="center"/>
              <w:rPr>
                <w:rFonts w:ascii="Arial" w:eastAsia="SimSun" w:hAnsi="Arial"/>
                <w:sz w:val="18"/>
                <w:lang w:eastAsia="ja-JP"/>
              </w:rPr>
            </w:pPr>
            <w:del w:id="55" w:author="Laurent Noel" w:date="2024-10-04T13:21:00Z" w16du:dateUtc="2024-10-04T17:21:00Z">
              <w:r w:rsidRPr="00151085" w:rsidDel="00F747D6">
                <w:rPr>
                  <w:rFonts w:ascii="Arial" w:eastAsia="SimSun" w:hAnsi="Arial"/>
                  <w:sz w:val="18"/>
                  <w:lang w:eastAsia="ja-JP"/>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3B07D4E0" w14:textId="77777777" w:rsidR="003B3BEC" w:rsidRPr="00151085" w:rsidRDefault="003B3BEC" w:rsidP="001B5472">
            <w:pPr>
              <w:keepNext/>
              <w:keepLines/>
              <w:spacing w:after="0"/>
              <w:jc w:val="center"/>
              <w:rPr>
                <w:rFonts w:ascii="Arial" w:eastAsia="Malgun Gothic" w:hAnsi="Arial"/>
                <w:sz w:val="18"/>
                <w:lang w:eastAsia="zh-TW"/>
              </w:rPr>
            </w:pPr>
            <w:del w:id="56" w:author="Laurent Noel" w:date="2024-10-04T13:21:00Z" w16du:dateUtc="2024-10-04T17:21:00Z">
              <w:r w:rsidRPr="00151085"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FFFF00"/>
          </w:tcPr>
          <w:p w14:paraId="367E7968" w14:textId="77777777" w:rsidR="003B3BEC" w:rsidRPr="00151085" w:rsidRDefault="003B3BEC" w:rsidP="001B5472">
            <w:pPr>
              <w:keepNext/>
              <w:keepLines/>
              <w:spacing w:after="0"/>
              <w:jc w:val="center"/>
              <w:rPr>
                <w:rFonts w:ascii="Arial" w:eastAsia="SimSun" w:hAnsi="Arial"/>
                <w:sz w:val="18"/>
              </w:rPr>
            </w:pPr>
          </w:p>
        </w:tc>
      </w:tr>
      <w:tr w:rsidR="003B3BEC" w:rsidRPr="00151085" w14:paraId="66FF663A"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FFFF00"/>
          </w:tcPr>
          <w:p w14:paraId="19A6BB31" w14:textId="77777777" w:rsidR="003B3BEC" w:rsidRPr="00151085" w:rsidRDefault="003B3BEC" w:rsidP="001B5472">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67FB41" w14:textId="77777777" w:rsidR="003B3BEC" w:rsidRPr="00151085" w:rsidRDefault="003B3BEC" w:rsidP="001B5472">
            <w:pPr>
              <w:keepNext/>
              <w:keepLines/>
              <w:spacing w:after="0"/>
              <w:jc w:val="center"/>
              <w:rPr>
                <w:rFonts w:ascii="Arial" w:eastAsia="SimSun" w:hAnsi="Arial"/>
                <w:sz w:val="18"/>
                <w:lang w:eastAsia="ja-JP"/>
              </w:rPr>
            </w:pPr>
            <w:del w:id="57" w:author="Laurent Noel" w:date="2024-10-04T13:21:00Z" w16du:dateUtc="2024-10-04T17:21:00Z">
              <w:r w:rsidRPr="00151085"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1EA5C9" w14:textId="77777777" w:rsidR="003B3BEC" w:rsidRPr="00151085" w:rsidRDefault="003B3BEC" w:rsidP="001B5472">
            <w:pPr>
              <w:keepNext/>
              <w:keepLines/>
              <w:spacing w:after="0"/>
              <w:jc w:val="center"/>
              <w:rPr>
                <w:rFonts w:ascii="Arial" w:eastAsia="SimSun" w:hAnsi="Arial"/>
                <w:sz w:val="18"/>
                <w:lang w:eastAsia="ja-JP"/>
              </w:rPr>
            </w:pPr>
            <w:del w:id="58" w:author="Laurent Noel" w:date="2024-10-04T13:21:00Z" w16du:dateUtc="2024-10-04T17:21:00Z">
              <w:r w:rsidRPr="00151085" w:rsidDel="00F747D6">
                <w:rPr>
                  <w:rFonts w:ascii="Arial" w:eastAsia="SimSun" w:hAnsi="Arial"/>
                  <w:sz w:val="18"/>
                  <w:lang w:eastAsia="ja-JP"/>
                </w:rPr>
                <w:delText>834</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ECADA33" w14:textId="77777777" w:rsidR="003B3BEC" w:rsidRPr="00151085" w:rsidRDefault="003B3BEC" w:rsidP="001B5472">
            <w:pPr>
              <w:keepNext/>
              <w:keepLines/>
              <w:spacing w:after="0"/>
              <w:jc w:val="center"/>
              <w:rPr>
                <w:rFonts w:ascii="Arial" w:eastAsia="SimSun" w:hAnsi="Arial"/>
                <w:sz w:val="18"/>
                <w:lang w:eastAsia="ja-JP"/>
              </w:rPr>
            </w:pPr>
            <w:del w:id="59" w:author="Laurent Noel" w:date="2024-10-04T13:21:00Z" w16du:dateUtc="2024-10-04T17:21:00Z">
              <w:r w:rsidRPr="00151085"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721A9A0" w14:textId="77777777" w:rsidR="003B3BEC" w:rsidRPr="00151085" w:rsidRDefault="003B3BEC" w:rsidP="001B5472">
            <w:pPr>
              <w:keepNext/>
              <w:keepLines/>
              <w:spacing w:after="0"/>
              <w:jc w:val="center"/>
              <w:rPr>
                <w:rFonts w:ascii="Arial" w:eastAsia="SimSun" w:hAnsi="Arial"/>
                <w:sz w:val="18"/>
                <w:lang w:eastAsia="ja-JP"/>
              </w:rPr>
            </w:pPr>
            <w:del w:id="60" w:author="Laurent Noel" w:date="2024-10-04T13:21:00Z" w16du:dateUtc="2024-10-04T17:21:00Z">
              <w:r w:rsidRPr="00151085"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752376" w14:textId="77777777" w:rsidR="003B3BEC" w:rsidRPr="00151085" w:rsidRDefault="003B3BEC" w:rsidP="001B5472">
            <w:pPr>
              <w:keepNext/>
              <w:keepLines/>
              <w:spacing w:after="0"/>
              <w:jc w:val="center"/>
              <w:rPr>
                <w:rFonts w:ascii="Arial" w:eastAsia="SimSun" w:hAnsi="Arial"/>
                <w:sz w:val="18"/>
                <w:lang w:eastAsia="ja-JP"/>
              </w:rPr>
            </w:pPr>
            <w:del w:id="61" w:author="Laurent Noel" w:date="2024-10-04T13:21:00Z" w16du:dateUtc="2024-10-04T17:21:00Z">
              <w:r w:rsidRPr="00151085" w:rsidDel="00F747D6">
                <w:rPr>
                  <w:rFonts w:ascii="Arial" w:eastAsia="SimSun" w:hAnsi="Arial"/>
                  <w:sz w:val="18"/>
                  <w:lang w:eastAsia="ja-JP"/>
                </w:rPr>
                <w:delText>879</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25DE3285" w14:textId="77777777" w:rsidR="003B3BEC" w:rsidRPr="00151085" w:rsidRDefault="003B3BEC" w:rsidP="001B5472">
            <w:pPr>
              <w:keepNext/>
              <w:keepLines/>
              <w:spacing w:after="0"/>
              <w:jc w:val="center"/>
              <w:rPr>
                <w:rFonts w:ascii="Arial" w:eastAsia="SimSun" w:hAnsi="Arial"/>
                <w:sz w:val="18"/>
                <w:lang w:eastAsia="ja-JP"/>
              </w:rPr>
            </w:pPr>
            <w:del w:id="62" w:author="Laurent Noel" w:date="2024-10-04T13:21:00Z" w16du:dateUtc="2024-10-04T17:21:00Z">
              <w:r w:rsidRPr="00151085" w:rsidDel="00F747D6">
                <w:rPr>
                  <w:rFonts w:ascii="Arial" w:eastAsia="SimSun" w:hAnsi="Arial"/>
                  <w:sz w:val="18"/>
                  <w:lang w:eastAsia="ja-JP"/>
                </w:rPr>
                <w:delText>1.4</w:delText>
              </w:r>
            </w:del>
          </w:p>
        </w:tc>
        <w:tc>
          <w:tcPr>
            <w:tcW w:w="851" w:type="dxa"/>
            <w:tcBorders>
              <w:top w:val="nil"/>
              <w:left w:val="single" w:sz="4" w:space="0" w:color="auto"/>
              <w:bottom w:val="single" w:sz="4" w:space="0" w:color="auto"/>
              <w:right w:val="single" w:sz="4" w:space="0" w:color="auto"/>
            </w:tcBorders>
            <w:shd w:val="clear" w:color="auto" w:fill="FFFF00"/>
          </w:tcPr>
          <w:p w14:paraId="5844EB30" w14:textId="77777777" w:rsidR="003B3BEC" w:rsidRPr="00151085" w:rsidRDefault="003B3BEC" w:rsidP="001B5472">
            <w:pPr>
              <w:keepNext/>
              <w:keepLines/>
              <w:spacing w:after="0"/>
              <w:jc w:val="center"/>
              <w:rPr>
                <w:rFonts w:ascii="Arial" w:eastAsia="SimSun" w:hAnsi="Arial"/>
                <w:sz w:val="18"/>
              </w:rPr>
            </w:pPr>
          </w:p>
        </w:tc>
      </w:tr>
      <w:tr w:rsidR="003B3BEC" w:rsidRPr="00151085" w14:paraId="1FF3FFD4" w14:textId="77777777" w:rsidTr="001B5472">
        <w:trPr>
          <w:trHeight w:val="225"/>
          <w:jc w:val="center"/>
        </w:trPr>
        <w:tc>
          <w:tcPr>
            <w:tcW w:w="1367" w:type="dxa"/>
            <w:tcBorders>
              <w:left w:val="single" w:sz="4" w:space="0" w:color="auto"/>
              <w:bottom w:val="nil"/>
              <w:right w:val="single" w:sz="4" w:space="0" w:color="auto"/>
            </w:tcBorders>
            <w:shd w:val="clear" w:color="auto" w:fill="auto"/>
          </w:tcPr>
          <w:p w14:paraId="6F01BE72"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DC_(n)</w:t>
            </w:r>
            <w:r w:rsidRPr="00151085">
              <w:rPr>
                <w:rFonts w:ascii="Arial" w:eastAsia="SimSun" w:hAnsi="Arial" w:cs="Arial"/>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0F41386" w14:textId="77777777" w:rsidR="003B3BEC" w:rsidRPr="00151085" w:rsidRDefault="003B3BEC" w:rsidP="001B5472">
            <w:pPr>
              <w:keepNext/>
              <w:keepLines/>
              <w:spacing w:after="0"/>
              <w:jc w:val="center"/>
              <w:rPr>
                <w:rFonts w:ascii="Arial" w:eastAsia="SimSun" w:hAnsi="Arial"/>
                <w:sz w:val="18"/>
                <w:lang w:eastAsia="zh-TW"/>
              </w:rPr>
            </w:pPr>
            <w:r w:rsidRPr="00151085">
              <w:rPr>
                <w:rFonts w:ascii="Arial" w:eastAsia="SimSun" w:hAnsi="Arial"/>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1E9DDC1D"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703.5</w:t>
            </w:r>
          </w:p>
        </w:tc>
        <w:tc>
          <w:tcPr>
            <w:tcW w:w="1134" w:type="dxa"/>
            <w:tcBorders>
              <w:top w:val="single" w:sz="4" w:space="0" w:color="auto"/>
              <w:left w:val="single" w:sz="4" w:space="0" w:color="auto"/>
              <w:bottom w:val="single" w:sz="4" w:space="0" w:color="auto"/>
              <w:right w:val="single" w:sz="4" w:space="0" w:color="auto"/>
            </w:tcBorders>
          </w:tcPr>
          <w:p w14:paraId="2912159C"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5D3C9AE"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8ECE10B"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rPr>
              <w:t>733.5</w:t>
            </w:r>
          </w:p>
        </w:tc>
        <w:tc>
          <w:tcPr>
            <w:tcW w:w="708" w:type="dxa"/>
            <w:tcBorders>
              <w:top w:val="single" w:sz="4" w:space="0" w:color="auto"/>
              <w:left w:val="single" w:sz="4" w:space="0" w:color="auto"/>
              <w:bottom w:val="single" w:sz="4" w:space="0" w:color="auto"/>
              <w:right w:val="single" w:sz="4" w:space="0" w:color="auto"/>
            </w:tcBorders>
          </w:tcPr>
          <w:p w14:paraId="52822BC0" w14:textId="77777777" w:rsidR="003B3BEC" w:rsidRPr="00151085" w:rsidRDefault="003B3BEC" w:rsidP="001B5472">
            <w:pPr>
              <w:keepNext/>
              <w:keepLines/>
              <w:spacing w:after="0"/>
              <w:jc w:val="center"/>
              <w:rPr>
                <w:rFonts w:ascii="Arial" w:eastAsia="Malgun Gothic" w:hAnsi="Arial"/>
                <w:sz w:val="18"/>
                <w:lang w:eastAsia="zh-TW"/>
              </w:rPr>
            </w:pPr>
            <w:r w:rsidRPr="00151085">
              <w:rPr>
                <w:rFonts w:ascii="Arial" w:eastAsia="SimSun" w:hAnsi="Arial"/>
                <w:sz w:val="18"/>
                <w:lang w:eastAsia="ja-JP"/>
              </w:rPr>
              <w:t>4.5</w:t>
            </w:r>
          </w:p>
        </w:tc>
        <w:tc>
          <w:tcPr>
            <w:tcW w:w="851" w:type="dxa"/>
            <w:tcBorders>
              <w:left w:val="single" w:sz="4" w:space="0" w:color="auto"/>
              <w:bottom w:val="nil"/>
              <w:right w:val="single" w:sz="4" w:space="0" w:color="auto"/>
            </w:tcBorders>
            <w:shd w:val="clear" w:color="auto" w:fill="auto"/>
          </w:tcPr>
          <w:p w14:paraId="66D54CE6" w14:textId="77777777" w:rsidR="003B3BEC" w:rsidRPr="00151085" w:rsidRDefault="003B3BEC" w:rsidP="001B5472">
            <w:pPr>
              <w:keepNext/>
              <w:keepLines/>
              <w:spacing w:after="0"/>
              <w:jc w:val="center"/>
              <w:rPr>
                <w:rFonts w:ascii="Arial" w:eastAsia="SimSun" w:hAnsi="Arial"/>
                <w:sz w:val="18"/>
              </w:rPr>
            </w:pPr>
            <w:r w:rsidRPr="00151085">
              <w:rPr>
                <w:rFonts w:ascii="Arial" w:eastAsia="SimSun" w:hAnsi="Arial"/>
                <w:sz w:val="18"/>
              </w:rPr>
              <w:t>FDD</w:t>
            </w:r>
          </w:p>
        </w:tc>
      </w:tr>
      <w:tr w:rsidR="003B3BEC" w:rsidRPr="00151085" w14:paraId="498F7419"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EAA2D8C"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A24348" w14:textId="77777777" w:rsidR="003B3BEC" w:rsidRPr="00151085" w:rsidRDefault="003B3BEC" w:rsidP="001B5472">
            <w:pPr>
              <w:keepNext/>
              <w:keepLines/>
              <w:spacing w:after="0"/>
              <w:jc w:val="center"/>
              <w:rPr>
                <w:rFonts w:ascii="Arial" w:eastAsia="SimSun" w:hAnsi="Arial"/>
                <w:sz w:val="18"/>
                <w:lang w:eastAsia="zh-TW"/>
              </w:rPr>
            </w:pPr>
            <w:r w:rsidRPr="00151085">
              <w:rPr>
                <w:rFonts w:ascii="Arial" w:eastAsia="SimSun" w:hAnsi="Arial"/>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18FBD888"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rPr>
              <w:t>711</w:t>
            </w:r>
          </w:p>
        </w:tc>
        <w:tc>
          <w:tcPr>
            <w:tcW w:w="1134" w:type="dxa"/>
            <w:tcBorders>
              <w:top w:val="single" w:sz="4" w:space="0" w:color="auto"/>
              <w:left w:val="single" w:sz="4" w:space="0" w:color="auto"/>
              <w:bottom w:val="single" w:sz="4" w:space="0" w:color="auto"/>
              <w:right w:val="single" w:sz="4" w:space="0" w:color="auto"/>
            </w:tcBorders>
          </w:tcPr>
          <w:p w14:paraId="10AE95CD"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4B59C63"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20 (</w:t>
            </w:r>
            <w:proofErr w:type="spellStart"/>
            <w:r w:rsidRPr="00151085">
              <w:rPr>
                <w:rFonts w:ascii="Arial" w:hAnsi="Arial"/>
                <w:sz w:val="18"/>
                <w:lang w:eastAsia="ja-JP"/>
              </w:rPr>
              <w:t>RB</w:t>
            </w:r>
            <w:r w:rsidRPr="00151085">
              <w:rPr>
                <w:rFonts w:ascii="Arial" w:hAnsi="Arial"/>
                <w:sz w:val="18"/>
                <w:vertAlign w:val="subscript"/>
                <w:lang w:eastAsia="ja-JP"/>
              </w:rPr>
              <w:t>end</w:t>
            </w:r>
            <w:proofErr w:type="spellEnd"/>
            <w:r w:rsidRPr="00151085">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163D3D5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rPr>
              <w:t>741</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665D425" w14:textId="77777777" w:rsidR="003B3BEC" w:rsidRPr="00151085" w:rsidRDefault="003B3BEC" w:rsidP="001B5472">
            <w:pPr>
              <w:keepNext/>
              <w:keepLines/>
              <w:spacing w:after="0"/>
              <w:jc w:val="center"/>
              <w:rPr>
                <w:rFonts w:ascii="Arial" w:eastAsia="Malgun Gothic" w:hAnsi="Arial"/>
                <w:sz w:val="18"/>
                <w:lang w:eastAsia="zh-TW"/>
              </w:rPr>
            </w:pPr>
            <w:ins w:id="63" w:author="Laurent Noel" w:date="2024-10-04T13:21:00Z" w16du:dateUtc="2024-10-04T17:21:00Z">
              <w:r>
                <w:rPr>
                  <w:rFonts w:ascii="Arial" w:eastAsia="SimSun" w:hAnsi="Arial"/>
                  <w:sz w:val="18"/>
                </w:rPr>
                <w:t>N/A</w:t>
              </w:r>
            </w:ins>
            <w:del w:id="64" w:author="Laurent Noel" w:date="2024-10-04T13:21:00Z" w16du:dateUtc="2024-10-04T17:21:00Z">
              <w:r w:rsidRPr="00151085"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4B885E1E" w14:textId="77777777" w:rsidR="003B3BEC" w:rsidRPr="00151085" w:rsidRDefault="003B3BEC" w:rsidP="001B5472">
            <w:pPr>
              <w:keepNext/>
              <w:keepLines/>
              <w:spacing w:after="0"/>
              <w:jc w:val="center"/>
              <w:rPr>
                <w:rFonts w:ascii="Arial" w:hAnsi="Arial"/>
                <w:sz w:val="18"/>
              </w:rPr>
            </w:pPr>
          </w:p>
        </w:tc>
      </w:tr>
      <w:tr w:rsidR="003B3BEC" w:rsidRPr="00151085" w14:paraId="7D630373" w14:textId="77777777" w:rsidTr="00C158FB">
        <w:trPr>
          <w:trHeight w:val="225"/>
          <w:jc w:val="center"/>
        </w:trPr>
        <w:tc>
          <w:tcPr>
            <w:tcW w:w="1367" w:type="dxa"/>
            <w:tcBorders>
              <w:left w:val="single" w:sz="4" w:space="0" w:color="auto"/>
              <w:bottom w:val="nil"/>
              <w:right w:val="single" w:sz="4" w:space="0" w:color="auto"/>
            </w:tcBorders>
            <w:shd w:val="clear" w:color="auto" w:fill="FFFF00"/>
          </w:tcPr>
          <w:p w14:paraId="1F65BCB3" w14:textId="77777777" w:rsidR="003B3BEC" w:rsidRPr="00151085" w:rsidRDefault="003B3BEC" w:rsidP="001B5472">
            <w:pPr>
              <w:keepNext/>
              <w:keepLines/>
              <w:spacing w:after="0"/>
              <w:jc w:val="center"/>
              <w:rPr>
                <w:rFonts w:ascii="Arial" w:hAnsi="Arial"/>
                <w:sz w:val="18"/>
              </w:rPr>
            </w:pPr>
            <w:del w:id="65" w:author="Laurent Noel" w:date="2024-10-04T13:21:00Z" w16du:dateUtc="2024-10-04T17:21:00Z">
              <w:r w:rsidRPr="00151085" w:rsidDel="00F747D6">
                <w:rPr>
                  <w:rFonts w:ascii="Arial" w:hAnsi="Arial"/>
                  <w:sz w:val="18"/>
                </w:rPr>
                <w:delText>DC_(n)</w:delText>
              </w:r>
              <w:r w:rsidRPr="00151085" w:rsidDel="00F747D6">
                <w:rPr>
                  <w:rFonts w:ascii="Arial" w:eastAsia="SimSun" w:hAnsi="Arial" w:cs="Arial"/>
                  <w:sz w:val="18"/>
                  <w:lang w:eastAsia="zh-TW"/>
                </w:rPr>
                <w:delText>12AA</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04DBCC" w14:textId="77777777" w:rsidR="003B3BEC" w:rsidRPr="00151085" w:rsidRDefault="003B3BEC" w:rsidP="001B5472">
            <w:pPr>
              <w:keepNext/>
              <w:keepLines/>
              <w:spacing w:after="0"/>
              <w:jc w:val="center"/>
              <w:rPr>
                <w:rFonts w:ascii="Arial" w:eastAsia="SimSun" w:hAnsi="Arial"/>
                <w:sz w:val="18"/>
                <w:lang w:eastAsia="zh-TW"/>
              </w:rPr>
            </w:pPr>
            <w:del w:id="66" w:author="Laurent Noel" w:date="2024-10-04T13:21:00Z" w16du:dateUtc="2024-10-04T17:21:00Z">
              <w:r w:rsidRPr="00151085" w:rsidDel="00F747D6">
                <w:rPr>
                  <w:rFonts w:ascii="Arial" w:eastAsia="SimSun" w:hAnsi="Arial"/>
                  <w:sz w:val="18"/>
                  <w:lang w:eastAsia="fi-FI"/>
                </w:rPr>
                <w:delText>12</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70E07F" w14:textId="77777777" w:rsidR="003B3BEC" w:rsidRPr="00151085" w:rsidRDefault="003B3BEC" w:rsidP="001B5472">
            <w:pPr>
              <w:keepNext/>
              <w:keepLines/>
              <w:spacing w:after="0"/>
              <w:jc w:val="center"/>
              <w:rPr>
                <w:rFonts w:ascii="Arial" w:hAnsi="Arial"/>
                <w:sz w:val="18"/>
                <w:lang w:eastAsia="ja-JP"/>
              </w:rPr>
            </w:pPr>
            <w:del w:id="67" w:author="Laurent Noel" w:date="2024-10-04T13:21:00Z" w16du:dateUtc="2024-10-04T17:21:00Z">
              <w:r w:rsidRPr="00151085" w:rsidDel="00F747D6">
                <w:rPr>
                  <w:rFonts w:ascii="Arial" w:hAnsi="Arial"/>
                  <w:sz w:val="18"/>
                  <w:lang w:eastAsia="ja-JP"/>
                </w:rPr>
                <w:delText>711</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B615B9A" w14:textId="77777777" w:rsidR="003B3BEC" w:rsidRPr="00151085" w:rsidRDefault="003B3BEC" w:rsidP="001B5472">
            <w:pPr>
              <w:keepNext/>
              <w:keepLines/>
              <w:spacing w:after="0"/>
              <w:jc w:val="center"/>
              <w:rPr>
                <w:rFonts w:ascii="Arial" w:hAnsi="Arial"/>
                <w:sz w:val="18"/>
                <w:lang w:eastAsia="ja-JP"/>
              </w:rPr>
            </w:pPr>
            <w:del w:id="68" w:author="Laurent Noel" w:date="2024-10-04T13:21:00Z" w16du:dateUtc="2024-10-04T17:21:00Z">
              <w:r w:rsidRPr="00151085" w:rsidDel="00F747D6">
                <w:rPr>
                  <w:rFonts w:ascii="Arial"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103F943" w14:textId="77777777" w:rsidR="003B3BEC" w:rsidRPr="00151085" w:rsidRDefault="003B3BEC" w:rsidP="001B5472">
            <w:pPr>
              <w:keepNext/>
              <w:keepLines/>
              <w:spacing w:after="0"/>
              <w:jc w:val="center"/>
              <w:rPr>
                <w:rFonts w:ascii="Arial" w:hAnsi="Arial"/>
                <w:sz w:val="18"/>
                <w:lang w:eastAsia="ja-JP"/>
              </w:rPr>
            </w:pPr>
            <w:del w:id="69" w:author="Laurent Noel" w:date="2024-10-04T13:21:00Z" w16du:dateUtc="2024-10-04T17:21:00Z">
              <w:r w:rsidRPr="00151085" w:rsidDel="00F747D6">
                <w:rPr>
                  <w:rFonts w:ascii="Arial" w:hAnsi="Arial"/>
                  <w:sz w:val="18"/>
                  <w:lang w:eastAsia="ja-JP"/>
                </w:rPr>
                <w:delText>20 (RB</w:delText>
              </w:r>
              <w:r w:rsidRPr="00151085" w:rsidDel="00F747D6">
                <w:rPr>
                  <w:rFonts w:ascii="Arial" w:hAnsi="Arial"/>
                  <w:sz w:val="18"/>
                  <w:vertAlign w:val="subscript"/>
                  <w:lang w:eastAsia="ja-JP"/>
                </w:rPr>
                <w:delText>end</w:delText>
              </w:r>
              <w:r w:rsidRPr="00151085" w:rsidDel="00F747D6">
                <w:rPr>
                  <w:rFonts w:ascii="Arial"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7E62C6" w14:textId="77777777" w:rsidR="003B3BEC" w:rsidRPr="00151085" w:rsidRDefault="003B3BEC" w:rsidP="001B5472">
            <w:pPr>
              <w:keepNext/>
              <w:keepLines/>
              <w:spacing w:after="0"/>
              <w:jc w:val="center"/>
              <w:rPr>
                <w:rFonts w:ascii="Arial" w:hAnsi="Arial"/>
                <w:sz w:val="18"/>
                <w:lang w:eastAsia="ja-JP"/>
              </w:rPr>
            </w:pPr>
            <w:del w:id="70" w:author="Laurent Noel" w:date="2024-10-04T13:21:00Z" w16du:dateUtc="2024-10-04T17:21:00Z">
              <w:r w:rsidRPr="00151085" w:rsidDel="00F747D6">
                <w:rPr>
                  <w:rFonts w:ascii="Arial" w:hAnsi="Arial"/>
                  <w:sz w:val="18"/>
                  <w:lang w:eastAsia="ja-JP"/>
                </w:rPr>
                <w:delText>741</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2B9FFAD5" w14:textId="77777777" w:rsidR="003B3BEC" w:rsidRPr="00151085" w:rsidRDefault="003B3BEC" w:rsidP="001B5472">
            <w:pPr>
              <w:keepNext/>
              <w:keepLines/>
              <w:spacing w:after="0"/>
              <w:jc w:val="center"/>
              <w:rPr>
                <w:rFonts w:ascii="Arial" w:hAnsi="Arial"/>
                <w:sz w:val="18"/>
                <w:lang w:eastAsia="ja-JP"/>
              </w:rPr>
            </w:pPr>
            <w:del w:id="71" w:author="Laurent Noel" w:date="2024-10-04T13:21:00Z" w16du:dateUtc="2024-10-04T17:21:00Z">
              <w:r w:rsidRPr="00151085"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FFFF00"/>
          </w:tcPr>
          <w:p w14:paraId="336679FF" w14:textId="77777777" w:rsidR="003B3BEC" w:rsidRPr="00151085" w:rsidRDefault="003B3BEC" w:rsidP="001B5472">
            <w:pPr>
              <w:keepNext/>
              <w:keepLines/>
              <w:spacing w:after="0"/>
              <w:jc w:val="center"/>
              <w:rPr>
                <w:rFonts w:ascii="Arial" w:hAnsi="Arial"/>
                <w:sz w:val="18"/>
              </w:rPr>
            </w:pPr>
          </w:p>
        </w:tc>
      </w:tr>
      <w:tr w:rsidR="003B3BEC" w:rsidRPr="00151085" w14:paraId="375D4D13"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FFFF00"/>
          </w:tcPr>
          <w:p w14:paraId="5A884E7C"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37C0B1" w14:textId="77777777" w:rsidR="003B3BEC" w:rsidRPr="00151085" w:rsidRDefault="003B3BEC" w:rsidP="001B5472">
            <w:pPr>
              <w:keepNext/>
              <w:keepLines/>
              <w:spacing w:after="0"/>
              <w:jc w:val="center"/>
              <w:rPr>
                <w:rFonts w:ascii="Arial" w:eastAsia="SimSun" w:hAnsi="Arial"/>
                <w:sz w:val="18"/>
                <w:lang w:eastAsia="zh-TW"/>
              </w:rPr>
            </w:pPr>
            <w:del w:id="72" w:author="Laurent Noel" w:date="2024-10-04T13:21:00Z" w16du:dateUtc="2024-10-04T17:21:00Z">
              <w:r w:rsidRPr="00151085" w:rsidDel="00F747D6">
                <w:rPr>
                  <w:rFonts w:ascii="Arial" w:eastAsia="SimSun" w:hAnsi="Arial"/>
                  <w:sz w:val="18"/>
                  <w:lang w:eastAsia="zh-TW"/>
                </w:rPr>
                <w:delText>n12</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E81162" w14:textId="77777777" w:rsidR="003B3BEC" w:rsidRPr="00151085" w:rsidRDefault="003B3BEC" w:rsidP="001B5472">
            <w:pPr>
              <w:keepNext/>
              <w:keepLines/>
              <w:spacing w:after="0"/>
              <w:jc w:val="center"/>
              <w:rPr>
                <w:rFonts w:ascii="Arial" w:hAnsi="Arial"/>
                <w:sz w:val="18"/>
                <w:lang w:eastAsia="ja-JP"/>
              </w:rPr>
            </w:pPr>
            <w:del w:id="73" w:author="Laurent Noel" w:date="2024-10-04T13:21:00Z" w16du:dateUtc="2024-10-04T17:21:00Z">
              <w:r w:rsidRPr="00151085" w:rsidDel="00F747D6">
                <w:rPr>
                  <w:rFonts w:ascii="Arial" w:hAnsi="Arial"/>
                  <w:sz w:val="18"/>
                  <w:lang w:eastAsia="ja-JP"/>
                </w:rPr>
                <w:delText>703.5</w:delText>
              </w:r>
            </w:del>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CEF903A" w14:textId="77777777" w:rsidR="003B3BEC" w:rsidRPr="00151085" w:rsidRDefault="003B3BEC" w:rsidP="001B5472">
            <w:pPr>
              <w:keepNext/>
              <w:keepLines/>
              <w:spacing w:after="0"/>
              <w:jc w:val="center"/>
              <w:rPr>
                <w:rFonts w:ascii="Arial" w:hAnsi="Arial"/>
                <w:sz w:val="18"/>
                <w:lang w:eastAsia="ja-JP"/>
              </w:rPr>
            </w:pPr>
            <w:del w:id="74" w:author="Laurent Noel" w:date="2024-10-04T13:21:00Z" w16du:dateUtc="2024-10-04T17:21:00Z">
              <w:r w:rsidRPr="00151085" w:rsidDel="00F747D6">
                <w:rPr>
                  <w:rFonts w:ascii="Arial"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D7CE0AE" w14:textId="77777777" w:rsidR="003B3BEC" w:rsidRPr="00151085" w:rsidRDefault="003B3BEC" w:rsidP="001B5472">
            <w:pPr>
              <w:keepNext/>
              <w:keepLines/>
              <w:spacing w:after="0"/>
              <w:jc w:val="center"/>
              <w:rPr>
                <w:rFonts w:ascii="Arial" w:hAnsi="Arial"/>
                <w:sz w:val="18"/>
                <w:lang w:eastAsia="ja-JP"/>
              </w:rPr>
            </w:pPr>
            <w:del w:id="75" w:author="Laurent Noel" w:date="2024-10-04T13:21:00Z" w16du:dateUtc="2024-10-04T17:21:00Z">
              <w:r w:rsidRPr="00151085" w:rsidDel="00F747D6">
                <w:rPr>
                  <w:rFonts w:ascii="Arial"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C4445B" w14:textId="77777777" w:rsidR="003B3BEC" w:rsidRPr="00151085" w:rsidRDefault="003B3BEC" w:rsidP="001B5472">
            <w:pPr>
              <w:keepNext/>
              <w:keepLines/>
              <w:spacing w:after="0"/>
              <w:jc w:val="center"/>
              <w:rPr>
                <w:rFonts w:ascii="Arial" w:hAnsi="Arial"/>
                <w:sz w:val="18"/>
                <w:lang w:eastAsia="ja-JP"/>
              </w:rPr>
            </w:pPr>
            <w:del w:id="76" w:author="Laurent Noel" w:date="2024-10-04T13:21:00Z" w16du:dateUtc="2024-10-04T17:21:00Z">
              <w:r w:rsidRPr="00151085" w:rsidDel="00F747D6">
                <w:rPr>
                  <w:rFonts w:ascii="Arial" w:hAnsi="Arial"/>
                  <w:sz w:val="18"/>
                  <w:lang w:eastAsia="ja-JP"/>
                </w:rPr>
                <w:delText>733.5</w:delText>
              </w:r>
            </w:del>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567F4C65" w14:textId="77777777" w:rsidR="003B3BEC" w:rsidRPr="00151085" w:rsidRDefault="003B3BEC" w:rsidP="001B5472">
            <w:pPr>
              <w:keepNext/>
              <w:keepLines/>
              <w:spacing w:after="0"/>
              <w:jc w:val="center"/>
              <w:rPr>
                <w:rFonts w:ascii="Arial" w:hAnsi="Arial"/>
                <w:sz w:val="18"/>
                <w:lang w:eastAsia="ja-JP"/>
              </w:rPr>
            </w:pPr>
            <w:del w:id="77" w:author="Laurent Noel" w:date="2024-10-04T13:21:00Z" w16du:dateUtc="2024-10-04T17:21:00Z">
              <w:r w:rsidRPr="00151085" w:rsidDel="00F747D6">
                <w:rPr>
                  <w:rFonts w:ascii="Arial" w:hAnsi="Arial"/>
                  <w:sz w:val="18"/>
                  <w:lang w:eastAsia="ja-JP"/>
                </w:rPr>
                <w:delText>4.5</w:delText>
              </w:r>
            </w:del>
          </w:p>
        </w:tc>
        <w:tc>
          <w:tcPr>
            <w:tcW w:w="851" w:type="dxa"/>
            <w:tcBorders>
              <w:top w:val="nil"/>
              <w:left w:val="single" w:sz="4" w:space="0" w:color="auto"/>
              <w:bottom w:val="single" w:sz="4" w:space="0" w:color="auto"/>
              <w:right w:val="single" w:sz="4" w:space="0" w:color="auto"/>
            </w:tcBorders>
            <w:shd w:val="clear" w:color="auto" w:fill="FFFF00"/>
          </w:tcPr>
          <w:p w14:paraId="6CA2A9E9" w14:textId="77777777" w:rsidR="003B3BEC" w:rsidRPr="00151085" w:rsidRDefault="003B3BEC" w:rsidP="001B5472">
            <w:pPr>
              <w:keepNext/>
              <w:keepLines/>
              <w:spacing w:after="0"/>
              <w:jc w:val="center"/>
              <w:rPr>
                <w:rFonts w:ascii="Arial" w:hAnsi="Arial"/>
                <w:sz w:val="18"/>
              </w:rPr>
            </w:pPr>
          </w:p>
        </w:tc>
      </w:tr>
      <w:tr w:rsidR="003B3BEC" w:rsidRPr="00151085" w14:paraId="421F67A3"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162AE71"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11CAE50B"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71</w:t>
            </w:r>
          </w:p>
        </w:tc>
        <w:tc>
          <w:tcPr>
            <w:tcW w:w="992" w:type="dxa"/>
            <w:tcBorders>
              <w:top w:val="single" w:sz="4" w:space="0" w:color="auto"/>
              <w:left w:val="single" w:sz="4" w:space="0" w:color="auto"/>
              <w:bottom w:val="single" w:sz="4" w:space="0" w:color="auto"/>
              <w:right w:val="single" w:sz="4" w:space="0" w:color="auto"/>
            </w:tcBorders>
          </w:tcPr>
          <w:p w14:paraId="2FC18F1E"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66</w:t>
            </w:r>
            <w:r w:rsidRPr="00151085">
              <w:rPr>
                <w:rFonts w:ascii="Arial" w:eastAsia="SimSun" w:hAnsi="Arial"/>
                <w:sz w:val="18"/>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2F9C4D9D"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A5A401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5 (</w:t>
            </w:r>
            <w:proofErr w:type="spellStart"/>
            <w:r w:rsidRPr="00151085">
              <w:rPr>
                <w:rFonts w:ascii="Arial" w:hAnsi="Arial"/>
                <w:sz w:val="18"/>
                <w:lang w:eastAsia="ja-JP"/>
              </w:rPr>
              <w:t>RB</w:t>
            </w:r>
            <w:r w:rsidRPr="00151085">
              <w:rPr>
                <w:rFonts w:ascii="Arial" w:hAnsi="Arial"/>
                <w:sz w:val="18"/>
                <w:vertAlign w:val="subscript"/>
                <w:lang w:eastAsia="ja-JP"/>
              </w:rPr>
              <w:t>end</w:t>
            </w:r>
            <w:proofErr w:type="spellEnd"/>
            <w:r w:rsidRPr="00151085">
              <w:rPr>
                <w:rFonts w:ascii="Arial" w:hAnsi="Arial"/>
                <w:sz w:val="18"/>
                <w:vertAlign w:val="subscript"/>
                <w:lang w:eastAsia="ja-JP"/>
              </w:rPr>
              <w:t xml:space="preserve"> </w:t>
            </w:r>
            <w:r w:rsidRPr="00151085">
              <w:rPr>
                <w:rFonts w:ascii="Arial" w:hAnsi="Arial"/>
                <w:sz w:val="18"/>
                <w:lang w:eastAsia="ja-JP"/>
              </w:rPr>
              <w:t>=24)</w:t>
            </w:r>
          </w:p>
        </w:tc>
        <w:tc>
          <w:tcPr>
            <w:tcW w:w="993" w:type="dxa"/>
            <w:tcBorders>
              <w:top w:val="single" w:sz="4" w:space="0" w:color="auto"/>
              <w:left w:val="single" w:sz="4" w:space="0" w:color="auto"/>
              <w:bottom w:val="single" w:sz="4" w:space="0" w:color="auto"/>
              <w:right w:val="single" w:sz="4" w:space="0" w:color="auto"/>
            </w:tcBorders>
          </w:tcPr>
          <w:p w14:paraId="1359E48A"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6</w:t>
            </w:r>
            <w:r w:rsidRPr="00151085">
              <w:rPr>
                <w:rFonts w:ascii="Arial" w:eastAsia="SimSun" w:hAnsi="Arial"/>
                <w:sz w:val="18"/>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7AA1335C"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153C373A" w14:textId="77777777" w:rsidR="003B3BEC" w:rsidRPr="00151085" w:rsidRDefault="003B3BEC" w:rsidP="001B5472">
            <w:pPr>
              <w:keepNext/>
              <w:keepLines/>
              <w:spacing w:after="0"/>
              <w:jc w:val="center"/>
              <w:rPr>
                <w:rFonts w:ascii="Arial" w:hAnsi="Arial"/>
                <w:sz w:val="18"/>
              </w:rPr>
            </w:pPr>
            <w:r w:rsidRPr="00151085">
              <w:rPr>
                <w:rFonts w:ascii="Arial" w:hAnsi="Arial"/>
                <w:sz w:val="18"/>
              </w:rPr>
              <w:t>FDD</w:t>
            </w:r>
          </w:p>
        </w:tc>
      </w:tr>
      <w:tr w:rsidR="003B3BEC" w:rsidRPr="00151085" w14:paraId="28E95F62"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9D7C190"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2999FC"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58054F3B"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5EBD7FD8"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6DE7383" w14:textId="77777777" w:rsidR="003B3BEC" w:rsidRPr="00151085" w:rsidRDefault="003B3BEC" w:rsidP="001B5472">
            <w:pPr>
              <w:keepNext/>
              <w:keepLines/>
              <w:spacing w:after="0"/>
              <w:jc w:val="center"/>
              <w:rPr>
                <w:rFonts w:ascii="Arial" w:eastAsia="SimSun" w:hAnsi="Arial"/>
                <w:sz w:val="18"/>
                <w:lang w:eastAsia="ja-JP"/>
              </w:rPr>
            </w:pPr>
            <w:r w:rsidRPr="00151085">
              <w:rPr>
                <w:rFonts w:ascii="Arial" w:eastAsia="SimSun" w:hAnsi="Arial"/>
                <w:sz w:val="18"/>
                <w:lang w:eastAsia="ja-JP"/>
              </w:rPr>
              <w:t>15 (</w:t>
            </w:r>
            <w:proofErr w:type="spellStart"/>
            <w:r w:rsidRPr="00151085">
              <w:rPr>
                <w:rFonts w:ascii="Arial" w:eastAsia="SimSun" w:hAnsi="Arial"/>
                <w:sz w:val="18"/>
                <w:lang w:eastAsia="ja-JP"/>
              </w:rPr>
              <w:t>RB</w:t>
            </w:r>
            <w:r w:rsidRPr="00151085">
              <w:rPr>
                <w:rFonts w:ascii="Arial" w:eastAsia="SimSun" w:hAnsi="Arial"/>
                <w:sz w:val="18"/>
                <w:vertAlign w:val="subscript"/>
                <w:lang w:eastAsia="ja-JP"/>
              </w:rPr>
              <w:t>start</w:t>
            </w:r>
            <w:proofErr w:type="spellEnd"/>
            <w:r w:rsidRPr="00151085">
              <w:rPr>
                <w:rFonts w:ascii="Arial" w:eastAsia="SimSun" w:hAnsi="Arial"/>
                <w:sz w:val="18"/>
                <w:vertAlign w:val="subscript"/>
                <w:lang w:eastAsia="ja-JP"/>
              </w:rPr>
              <w:t xml:space="preserve"> </w:t>
            </w:r>
            <w:r w:rsidRPr="00151085">
              <w:rPr>
                <w:rFonts w:ascii="Arial" w:eastAsia="SimSun" w:hAnsi="Arial"/>
                <w:sz w:val="18"/>
                <w:lang w:eastAsia="ja-JP"/>
              </w:rPr>
              <w:t>= 0)</w:t>
            </w:r>
          </w:p>
        </w:tc>
        <w:tc>
          <w:tcPr>
            <w:tcW w:w="993" w:type="dxa"/>
            <w:tcBorders>
              <w:top w:val="single" w:sz="4" w:space="0" w:color="auto"/>
              <w:left w:val="single" w:sz="4" w:space="0" w:color="auto"/>
              <w:bottom w:val="single" w:sz="4" w:space="0" w:color="auto"/>
              <w:right w:val="single" w:sz="4" w:space="0" w:color="auto"/>
            </w:tcBorders>
          </w:tcPr>
          <w:p w14:paraId="3F022D99"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rPr>
              <w:t>6</w:t>
            </w:r>
            <w:r w:rsidRPr="00151085">
              <w:rPr>
                <w:rFonts w:ascii="Arial" w:eastAsia="SimSun" w:hAnsi="Arial"/>
                <w:sz w:val="18"/>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519C2B96" w14:textId="77777777" w:rsidR="003B3BEC" w:rsidRPr="00151085" w:rsidRDefault="003B3BEC" w:rsidP="001B5472">
            <w:pPr>
              <w:keepNext/>
              <w:keepLines/>
              <w:spacing w:after="0"/>
              <w:jc w:val="center"/>
              <w:rPr>
                <w:rFonts w:ascii="Arial" w:hAnsi="Arial"/>
                <w:sz w:val="18"/>
              </w:rPr>
            </w:pPr>
            <w:r w:rsidRPr="00151085">
              <w:rPr>
                <w:rFonts w:ascii="Arial" w:eastAsia="SimSun" w:hAnsi="Arial" w:cs="Arial"/>
                <w:sz w:val="18"/>
              </w:rPr>
              <w:t>1.8</w:t>
            </w:r>
          </w:p>
        </w:tc>
        <w:tc>
          <w:tcPr>
            <w:tcW w:w="851" w:type="dxa"/>
            <w:tcBorders>
              <w:top w:val="nil"/>
              <w:left w:val="single" w:sz="4" w:space="0" w:color="auto"/>
              <w:bottom w:val="nil"/>
              <w:right w:val="single" w:sz="4" w:space="0" w:color="auto"/>
            </w:tcBorders>
            <w:shd w:val="clear" w:color="auto" w:fill="auto"/>
          </w:tcPr>
          <w:p w14:paraId="6F40EDA2" w14:textId="77777777" w:rsidR="003B3BEC" w:rsidRPr="00151085" w:rsidRDefault="003B3BEC" w:rsidP="001B5472">
            <w:pPr>
              <w:keepNext/>
              <w:keepLines/>
              <w:spacing w:after="0"/>
              <w:jc w:val="center"/>
              <w:rPr>
                <w:rFonts w:ascii="Arial" w:hAnsi="Arial"/>
                <w:sz w:val="18"/>
              </w:rPr>
            </w:pPr>
          </w:p>
        </w:tc>
      </w:tr>
      <w:tr w:rsidR="003B3BEC" w:rsidRPr="00151085" w14:paraId="4CC0FA9C" w14:textId="77777777" w:rsidTr="001B5472">
        <w:trPr>
          <w:trHeight w:val="225"/>
          <w:jc w:val="center"/>
        </w:trPr>
        <w:tc>
          <w:tcPr>
            <w:tcW w:w="1367" w:type="dxa"/>
            <w:tcBorders>
              <w:left w:val="single" w:sz="4" w:space="0" w:color="auto"/>
              <w:bottom w:val="nil"/>
              <w:right w:val="single" w:sz="4" w:space="0" w:color="auto"/>
            </w:tcBorders>
            <w:shd w:val="clear" w:color="auto" w:fill="auto"/>
          </w:tcPr>
          <w:p w14:paraId="1BFCEC13"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50F95497"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82F0DD5"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6</w:t>
            </w:r>
            <w:r w:rsidRPr="00151085">
              <w:rPr>
                <w:rFonts w:ascii="Arial" w:eastAsia="SimSun" w:hAnsi="Arial"/>
                <w:sz w:val="18"/>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10326A37"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9217E8B"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15 (</w:t>
            </w:r>
            <w:proofErr w:type="spellStart"/>
            <w:r w:rsidRPr="00151085">
              <w:rPr>
                <w:rFonts w:ascii="Arial" w:hAnsi="Arial"/>
                <w:sz w:val="18"/>
                <w:lang w:eastAsia="ja-JP"/>
              </w:rPr>
              <w:t>RB</w:t>
            </w:r>
            <w:r w:rsidRPr="00151085">
              <w:rPr>
                <w:rFonts w:ascii="Arial" w:hAnsi="Arial"/>
                <w:sz w:val="18"/>
                <w:vertAlign w:val="subscript"/>
                <w:lang w:eastAsia="ja-JP"/>
              </w:rPr>
              <w:t>end</w:t>
            </w:r>
            <w:proofErr w:type="spellEnd"/>
            <w:r w:rsidRPr="00151085">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15008E0A"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62</w:t>
            </w:r>
            <w:r w:rsidRPr="00151085">
              <w:rPr>
                <w:rFonts w:ascii="Arial" w:eastAsia="SimSun" w:hAnsi="Arial"/>
                <w:sz w:val="18"/>
                <w:lang w:eastAsia="zh-CN"/>
              </w:rPr>
              <w:t>4.5</w:t>
            </w:r>
          </w:p>
        </w:tc>
        <w:tc>
          <w:tcPr>
            <w:tcW w:w="708" w:type="dxa"/>
            <w:tcBorders>
              <w:top w:val="single" w:sz="4" w:space="0" w:color="auto"/>
              <w:left w:val="single" w:sz="4" w:space="0" w:color="auto"/>
              <w:bottom w:val="single" w:sz="4" w:space="0" w:color="auto"/>
              <w:right w:val="single" w:sz="4" w:space="0" w:color="auto"/>
            </w:tcBorders>
          </w:tcPr>
          <w:p w14:paraId="5155CCB4"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639B02A2" w14:textId="77777777" w:rsidR="003B3BEC" w:rsidRPr="00151085" w:rsidRDefault="003B3BEC" w:rsidP="001B5472">
            <w:pPr>
              <w:keepNext/>
              <w:keepLines/>
              <w:spacing w:after="0"/>
              <w:jc w:val="center"/>
              <w:rPr>
                <w:rFonts w:ascii="Arial" w:hAnsi="Arial"/>
                <w:sz w:val="18"/>
              </w:rPr>
            </w:pPr>
          </w:p>
        </w:tc>
      </w:tr>
      <w:tr w:rsidR="003B3BEC" w:rsidRPr="00151085" w14:paraId="293F77A1"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25B12E2"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F02446"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9AC3F70"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ja-JP"/>
              </w:rPr>
              <w:t>68</w:t>
            </w:r>
            <w:r w:rsidRPr="00151085">
              <w:rPr>
                <w:rFonts w:ascii="Arial" w:eastAsia="SimSun" w:hAnsi="Arial"/>
                <w:sz w:val="18"/>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300A7365"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BF9BD04"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5 (</w:t>
            </w:r>
            <w:proofErr w:type="spellStart"/>
            <w:r w:rsidRPr="00151085">
              <w:rPr>
                <w:rFonts w:ascii="Arial" w:hAnsi="Arial"/>
                <w:sz w:val="18"/>
                <w:lang w:eastAsia="ja-JP"/>
              </w:rPr>
              <w:t>RB</w:t>
            </w:r>
            <w:r w:rsidRPr="00151085">
              <w:rPr>
                <w:rFonts w:ascii="Arial" w:hAnsi="Arial"/>
                <w:sz w:val="18"/>
                <w:vertAlign w:val="subscript"/>
                <w:lang w:eastAsia="ja-JP"/>
              </w:rPr>
              <w:t>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6D4F554"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42D47E2B"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1.6</w:t>
            </w:r>
          </w:p>
        </w:tc>
        <w:tc>
          <w:tcPr>
            <w:tcW w:w="851" w:type="dxa"/>
            <w:tcBorders>
              <w:top w:val="nil"/>
              <w:left w:val="single" w:sz="4" w:space="0" w:color="auto"/>
              <w:bottom w:val="nil"/>
              <w:right w:val="single" w:sz="4" w:space="0" w:color="auto"/>
            </w:tcBorders>
            <w:shd w:val="clear" w:color="auto" w:fill="auto"/>
          </w:tcPr>
          <w:p w14:paraId="6CF90B9D" w14:textId="77777777" w:rsidR="003B3BEC" w:rsidRPr="00151085" w:rsidRDefault="003B3BEC" w:rsidP="001B5472">
            <w:pPr>
              <w:keepNext/>
              <w:keepLines/>
              <w:spacing w:after="0"/>
              <w:jc w:val="center"/>
              <w:rPr>
                <w:rFonts w:ascii="Arial" w:hAnsi="Arial"/>
                <w:sz w:val="18"/>
              </w:rPr>
            </w:pPr>
          </w:p>
        </w:tc>
      </w:tr>
      <w:tr w:rsidR="003B3BEC" w:rsidRPr="00151085" w14:paraId="1A043472" w14:textId="77777777" w:rsidTr="001B5472">
        <w:trPr>
          <w:trHeight w:val="225"/>
          <w:jc w:val="center"/>
        </w:trPr>
        <w:tc>
          <w:tcPr>
            <w:tcW w:w="1367" w:type="dxa"/>
            <w:tcBorders>
              <w:left w:val="single" w:sz="4" w:space="0" w:color="auto"/>
              <w:bottom w:val="nil"/>
              <w:right w:val="single" w:sz="4" w:space="0" w:color="auto"/>
            </w:tcBorders>
            <w:shd w:val="clear" w:color="auto" w:fill="auto"/>
          </w:tcPr>
          <w:p w14:paraId="02DD1D0E"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77B05316"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42706B41"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DCF7B8C"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BC38905"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10 (</w:t>
            </w:r>
            <w:proofErr w:type="spellStart"/>
            <w:r w:rsidRPr="00151085">
              <w:rPr>
                <w:rFonts w:ascii="Arial" w:hAnsi="Arial"/>
                <w:sz w:val="18"/>
                <w:lang w:eastAsia="ja-JP"/>
              </w:rPr>
              <w:t>RB</w:t>
            </w:r>
            <w:r w:rsidRPr="00151085">
              <w:rPr>
                <w:rFonts w:ascii="Arial" w:hAnsi="Arial"/>
                <w:sz w:val="18"/>
                <w:vertAlign w:val="subscript"/>
                <w:lang w:eastAsia="ja-JP"/>
              </w:rPr>
              <w:t>end</w:t>
            </w:r>
            <w:proofErr w:type="spellEnd"/>
            <w:r w:rsidRPr="00151085">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276C52AB"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01AC3966"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4722B846" w14:textId="77777777" w:rsidR="003B3BEC" w:rsidRPr="00151085" w:rsidRDefault="003B3BEC" w:rsidP="001B5472">
            <w:pPr>
              <w:keepNext/>
              <w:keepLines/>
              <w:spacing w:after="0"/>
              <w:jc w:val="center"/>
              <w:rPr>
                <w:rFonts w:ascii="Arial" w:hAnsi="Arial"/>
                <w:sz w:val="18"/>
              </w:rPr>
            </w:pPr>
          </w:p>
        </w:tc>
      </w:tr>
      <w:tr w:rsidR="003B3BEC" w:rsidRPr="00151085" w14:paraId="1F37E97A"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5CA9D2"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EB9DCE" w14:textId="77777777" w:rsidR="003B3BEC" w:rsidRPr="00151085" w:rsidRDefault="003B3BEC" w:rsidP="001B5472">
            <w:pPr>
              <w:keepNext/>
              <w:keepLines/>
              <w:spacing w:after="0"/>
              <w:jc w:val="center"/>
              <w:rPr>
                <w:rFonts w:ascii="Arial" w:hAnsi="Arial"/>
                <w:sz w:val="18"/>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111AA5F"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4DC1E3BD"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24AB2C9"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10 (</w:t>
            </w:r>
            <w:proofErr w:type="spellStart"/>
            <w:r w:rsidRPr="00151085">
              <w:rPr>
                <w:rFonts w:ascii="Arial" w:hAnsi="Arial"/>
                <w:sz w:val="18"/>
                <w:lang w:eastAsia="ja-JP"/>
              </w:rPr>
              <w:t>RB</w:t>
            </w:r>
            <w:r w:rsidRPr="00151085">
              <w:rPr>
                <w:rFonts w:ascii="Arial" w:hAnsi="Arial"/>
                <w:sz w:val="18"/>
                <w:vertAlign w:val="subscript"/>
                <w:lang w:eastAsia="ja-JP"/>
              </w:rPr>
              <w:t>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6B99CCB"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39C0CE12" w14:textId="77777777" w:rsidR="003B3BEC" w:rsidRPr="00151085" w:rsidRDefault="003B3BEC" w:rsidP="001B5472">
            <w:pPr>
              <w:keepNext/>
              <w:keepLines/>
              <w:spacing w:after="0"/>
              <w:jc w:val="center"/>
              <w:rPr>
                <w:rFonts w:ascii="Arial" w:hAnsi="Arial"/>
                <w:sz w:val="18"/>
              </w:rPr>
            </w:pPr>
            <w:r w:rsidRPr="00151085">
              <w:rPr>
                <w:rFonts w:ascii="Arial" w:hAnsi="Arial"/>
                <w:sz w:val="18"/>
                <w:lang w:eastAsia="ja-JP"/>
              </w:rPr>
              <w:t>1.7</w:t>
            </w:r>
          </w:p>
        </w:tc>
        <w:tc>
          <w:tcPr>
            <w:tcW w:w="851" w:type="dxa"/>
            <w:tcBorders>
              <w:top w:val="nil"/>
              <w:left w:val="single" w:sz="4" w:space="0" w:color="auto"/>
              <w:bottom w:val="nil"/>
              <w:right w:val="single" w:sz="4" w:space="0" w:color="auto"/>
            </w:tcBorders>
            <w:shd w:val="clear" w:color="auto" w:fill="auto"/>
          </w:tcPr>
          <w:p w14:paraId="34AE5677" w14:textId="77777777" w:rsidR="003B3BEC" w:rsidRPr="00151085" w:rsidRDefault="003B3BEC" w:rsidP="001B5472">
            <w:pPr>
              <w:keepNext/>
              <w:keepLines/>
              <w:spacing w:after="0"/>
              <w:jc w:val="center"/>
              <w:rPr>
                <w:rFonts w:ascii="Arial" w:hAnsi="Arial"/>
                <w:sz w:val="18"/>
              </w:rPr>
            </w:pPr>
          </w:p>
        </w:tc>
      </w:tr>
      <w:tr w:rsidR="003B3BEC" w:rsidRPr="00151085" w14:paraId="5585D989" w14:textId="77777777" w:rsidTr="001B5472">
        <w:trPr>
          <w:trHeight w:val="225"/>
          <w:jc w:val="center"/>
        </w:trPr>
        <w:tc>
          <w:tcPr>
            <w:tcW w:w="1367" w:type="dxa"/>
            <w:tcBorders>
              <w:left w:val="single" w:sz="4" w:space="0" w:color="auto"/>
              <w:bottom w:val="nil"/>
              <w:right w:val="single" w:sz="4" w:space="0" w:color="auto"/>
            </w:tcBorders>
            <w:shd w:val="clear" w:color="auto" w:fill="auto"/>
          </w:tcPr>
          <w:p w14:paraId="3F04A36B"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2FFE1F42"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4301E338"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3A76B6AF"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74B1B28"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w:t>
            </w:r>
            <w:r w:rsidRPr="00151085">
              <w:rPr>
                <w:rFonts w:ascii="Arial" w:hAnsi="Arial"/>
                <w:sz w:val="18"/>
                <w:vertAlign w:val="subscript"/>
                <w:lang w:eastAsia="ja-JP"/>
              </w:rPr>
              <w:t>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75DC798"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03BEC1A7"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4817D652" w14:textId="77777777" w:rsidR="003B3BEC" w:rsidRPr="00151085" w:rsidRDefault="003B3BEC" w:rsidP="001B5472">
            <w:pPr>
              <w:keepNext/>
              <w:keepLines/>
              <w:spacing w:after="0"/>
              <w:jc w:val="center"/>
              <w:rPr>
                <w:rFonts w:ascii="Arial" w:hAnsi="Arial"/>
                <w:sz w:val="18"/>
              </w:rPr>
            </w:pPr>
          </w:p>
        </w:tc>
      </w:tr>
      <w:tr w:rsidR="003B3BEC" w:rsidRPr="00151085" w14:paraId="1165D4F3"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AF73D22"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9F0E518"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399195D9"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212E6E4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D49D92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w:t>
            </w:r>
            <w:r w:rsidRPr="00151085">
              <w:rPr>
                <w:rFonts w:ascii="Arial" w:hAnsi="Arial"/>
                <w:sz w:val="18"/>
                <w:vertAlign w:val="subscript"/>
                <w:lang w:eastAsia="ja-JP"/>
              </w:rPr>
              <w:t>end</w:t>
            </w:r>
            <w:proofErr w:type="spellEnd"/>
            <w:r w:rsidRPr="00151085">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51CD049"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1D6F6AEC"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56659083" w14:textId="77777777" w:rsidR="003B3BEC" w:rsidRPr="00151085" w:rsidRDefault="003B3BEC" w:rsidP="001B5472">
            <w:pPr>
              <w:keepNext/>
              <w:keepLines/>
              <w:spacing w:after="0"/>
              <w:jc w:val="center"/>
              <w:rPr>
                <w:rFonts w:ascii="Arial" w:hAnsi="Arial"/>
                <w:sz w:val="18"/>
              </w:rPr>
            </w:pPr>
          </w:p>
        </w:tc>
      </w:tr>
      <w:tr w:rsidR="003B3BEC" w:rsidRPr="00151085" w14:paraId="35E349A3"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AA71C36"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47F2045B"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A9DEE8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07D37D5E"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77D42F5"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5 (</w:t>
            </w:r>
            <w:proofErr w:type="spellStart"/>
            <w:r w:rsidRPr="00151085">
              <w:rPr>
                <w:rFonts w:ascii="Arial" w:hAnsi="Arial"/>
                <w:sz w:val="18"/>
                <w:lang w:eastAsia="ja-JP"/>
              </w:rPr>
              <w:t>RBend</w:t>
            </w:r>
            <w:proofErr w:type="spellEnd"/>
            <w:r w:rsidRPr="00151085">
              <w:rPr>
                <w:rFonts w:ascii="Arial" w:hAnsi="Arial"/>
                <w:sz w:val="18"/>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7B7E999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42D798A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64088500" w14:textId="77777777" w:rsidR="003B3BEC" w:rsidRPr="00151085" w:rsidRDefault="003B3BEC" w:rsidP="001B5472">
            <w:pPr>
              <w:keepNext/>
              <w:keepLines/>
              <w:spacing w:after="0"/>
              <w:jc w:val="center"/>
              <w:rPr>
                <w:rFonts w:ascii="Arial" w:hAnsi="Arial"/>
                <w:sz w:val="18"/>
              </w:rPr>
            </w:pPr>
            <w:r w:rsidRPr="00151085">
              <w:rPr>
                <w:rFonts w:ascii="Arial" w:hAnsi="Arial"/>
                <w:sz w:val="18"/>
              </w:rPr>
              <w:t>FDD</w:t>
            </w:r>
          </w:p>
        </w:tc>
      </w:tr>
      <w:tr w:rsidR="003B3BEC" w:rsidRPr="00151085" w14:paraId="48D82F0D"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B8CB69F"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046EBC0"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BCECD24"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17A08DE3"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15</w:t>
            </w:r>
            <w:r w:rsidRPr="00151085">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56FEC99"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15 (</w:t>
            </w:r>
            <w:proofErr w:type="spellStart"/>
            <w:r w:rsidRPr="00151085">
              <w:rPr>
                <w:rFonts w:ascii="Arial" w:hAnsi="Arial"/>
                <w:sz w:val="18"/>
                <w:lang w:eastAsia="ja-JP"/>
              </w:rPr>
              <w:t>RBstart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1D466B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3C75A97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08F20C8D" w14:textId="77777777" w:rsidR="003B3BEC" w:rsidRPr="00151085" w:rsidRDefault="003B3BEC" w:rsidP="001B5472">
            <w:pPr>
              <w:keepNext/>
              <w:keepLines/>
              <w:spacing w:after="0"/>
              <w:jc w:val="center"/>
              <w:rPr>
                <w:rFonts w:ascii="Arial" w:hAnsi="Arial"/>
                <w:sz w:val="18"/>
              </w:rPr>
            </w:pPr>
          </w:p>
        </w:tc>
      </w:tr>
      <w:tr w:rsidR="003B3BEC" w:rsidRPr="00151085" w14:paraId="1172576F"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891D78C"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7E06D6D2"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76C22A2"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3A7993DE"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652A7E84"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15 (</w:t>
            </w:r>
            <w:proofErr w:type="spellStart"/>
            <w:r w:rsidRPr="00151085">
              <w:rPr>
                <w:rFonts w:ascii="Arial" w:hAnsi="Arial"/>
                <w:sz w:val="18"/>
                <w:lang w:eastAsia="ja-JP"/>
              </w:rPr>
              <w:t>RBend</w:t>
            </w:r>
            <w:proofErr w:type="spellEnd"/>
            <w:r w:rsidRPr="00151085">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2A448A1C"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22732D3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37995C2F" w14:textId="77777777" w:rsidR="003B3BEC" w:rsidRPr="00151085" w:rsidRDefault="003B3BEC" w:rsidP="001B5472">
            <w:pPr>
              <w:keepNext/>
              <w:keepLines/>
              <w:spacing w:after="0"/>
              <w:jc w:val="center"/>
              <w:rPr>
                <w:rFonts w:ascii="Arial" w:hAnsi="Arial"/>
                <w:sz w:val="18"/>
              </w:rPr>
            </w:pPr>
          </w:p>
        </w:tc>
      </w:tr>
      <w:tr w:rsidR="003B3BEC" w:rsidRPr="00151085" w14:paraId="063B444D"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A91076D"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D6D316"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46CE1D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201FB4D7"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5</w:t>
            </w:r>
            <w:r w:rsidRPr="00151085">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7B69727F"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5 (</w:t>
            </w:r>
            <w:proofErr w:type="spellStart"/>
            <w:r w:rsidRPr="00151085">
              <w:rPr>
                <w:rFonts w:ascii="Arial" w:hAnsi="Arial"/>
                <w:sz w:val="18"/>
                <w:lang w:eastAsia="ja-JP"/>
              </w:rPr>
              <w:t>RBstart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75A5C8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009CCAEA"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2.2</w:t>
            </w:r>
          </w:p>
        </w:tc>
        <w:tc>
          <w:tcPr>
            <w:tcW w:w="851" w:type="dxa"/>
            <w:tcBorders>
              <w:top w:val="nil"/>
              <w:left w:val="single" w:sz="4" w:space="0" w:color="auto"/>
              <w:bottom w:val="nil"/>
              <w:right w:val="single" w:sz="4" w:space="0" w:color="auto"/>
            </w:tcBorders>
            <w:shd w:val="clear" w:color="auto" w:fill="auto"/>
          </w:tcPr>
          <w:p w14:paraId="1A213001" w14:textId="77777777" w:rsidR="003B3BEC" w:rsidRPr="00151085" w:rsidRDefault="003B3BEC" w:rsidP="001B5472">
            <w:pPr>
              <w:keepNext/>
              <w:keepLines/>
              <w:spacing w:after="0"/>
              <w:jc w:val="center"/>
              <w:rPr>
                <w:rFonts w:ascii="Arial" w:hAnsi="Arial"/>
                <w:sz w:val="18"/>
              </w:rPr>
            </w:pPr>
          </w:p>
        </w:tc>
      </w:tr>
      <w:tr w:rsidR="003B3BEC" w:rsidRPr="00151085" w14:paraId="2A0A44CA"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AB7E3DA"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6BACE1EB"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263F402"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F94EE15"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F7E710B"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RBend</w:t>
            </w:r>
            <w:proofErr w:type="spellEnd"/>
            <w:r w:rsidRPr="00151085">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0C3B5E6"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5F25F89E"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4EBFAADA" w14:textId="77777777" w:rsidR="003B3BEC" w:rsidRPr="00151085" w:rsidRDefault="003B3BEC" w:rsidP="001B5472">
            <w:pPr>
              <w:keepNext/>
              <w:keepLines/>
              <w:spacing w:after="0"/>
              <w:jc w:val="center"/>
              <w:rPr>
                <w:rFonts w:ascii="Arial" w:hAnsi="Arial"/>
                <w:sz w:val="18"/>
              </w:rPr>
            </w:pPr>
          </w:p>
        </w:tc>
      </w:tr>
      <w:tr w:rsidR="003B3BEC" w:rsidRPr="00151085" w14:paraId="70B165CE"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6FDB9D2"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CE8F39"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55940B1"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0C13AEFB"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r w:rsidRPr="00151085">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6A2C7D24"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47C9C37E"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225D8474"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78AF1B25" w14:textId="77777777" w:rsidR="003B3BEC" w:rsidRPr="00151085" w:rsidRDefault="003B3BEC" w:rsidP="001B5472">
            <w:pPr>
              <w:keepNext/>
              <w:keepLines/>
              <w:spacing w:after="0"/>
              <w:jc w:val="center"/>
              <w:rPr>
                <w:rFonts w:ascii="Arial" w:hAnsi="Arial"/>
                <w:sz w:val="18"/>
              </w:rPr>
            </w:pPr>
          </w:p>
        </w:tc>
      </w:tr>
      <w:tr w:rsidR="003B3BEC" w:rsidRPr="00151085" w14:paraId="50FF1685" w14:textId="77777777" w:rsidTr="001B5472">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09B8A58"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4A172B35"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5E176E7"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59B7646"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8154D19"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RBstart</w:t>
            </w:r>
            <w:proofErr w:type="spellEnd"/>
            <w:r w:rsidRPr="00151085">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43B809E"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9C1DA47"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1CDFCE6E" w14:textId="77777777" w:rsidR="003B3BEC" w:rsidRPr="00151085" w:rsidRDefault="003B3BEC" w:rsidP="001B5472">
            <w:pPr>
              <w:keepNext/>
              <w:keepLines/>
              <w:spacing w:after="0"/>
              <w:jc w:val="center"/>
              <w:rPr>
                <w:rFonts w:ascii="Arial" w:hAnsi="Arial"/>
                <w:sz w:val="18"/>
              </w:rPr>
            </w:pPr>
          </w:p>
        </w:tc>
      </w:tr>
      <w:tr w:rsidR="003B3BEC" w:rsidRPr="00151085" w14:paraId="557098C2" w14:textId="77777777" w:rsidTr="001B5472">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50FCDDF"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A59D0E2"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2AF4504"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28F79F45"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w:t>
            </w:r>
            <w:r w:rsidRPr="00151085">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3EA5D45C"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10 (</w:t>
            </w:r>
            <w:proofErr w:type="spellStart"/>
            <w:r w:rsidRPr="00151085">
              <w:rPr>
                <w:rFonts w:ascii="Arial" w:hAnsi="Arial"/>
                <w:sz w:val="18"/>
                <w:lang w:eastAsia="ja-JP"/>
              </w:rPr>
              <w:t>RBend</w:t>
            </w:r>
            <w:proofErr w:type="spellEnd"/>
            <w:r w:rsidRPr="00151085">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AD0B365"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337F3210" w14:textId="77777777" w:rsidR="003B3BEC" w:rsidRPr="00151085" w:rsidRDefault="003B3BEC" w:rsidP="001B5472">
            <w:pPr>
              <w:keepNext/>
              <w:keepLines/>
              <w:spacing w:after="0"/>
              <w:jc w:val="center"/>
              <w:rPr>
                <w:rFonts w:ascii="Arial" w:hAnsi="Arial"/>
                <w:sz w:val="18"/>
                <w:lang w:eastAsia="ja-JP"/>
              </w:rPr>
            </w:pPr>
            <w:r w:rsidRPr="00151085">
              <w:rPr>
                <w:rFonts w:ascii="Arial" w:hAnsi="Arial"/>
                <w:sz w:val="18"/>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31B059C5" w14:textId="77777777" w:rsidR="003B3BEC" w:rsidRPr="00151085" w:rsidRDefault="003B3BEC" w:rsidP="001B5472">
            <w:pPr>
              <w:keepNext/>
              <w:keepLines/>
              <w:spacing w:after="0"/>
              <w:jc w:val="center"/>
              <w:rPr>
                <w:rFonts w:ascii="Arial" w:hAnsi="Arial"/>
                <w:sz w:val="18"/>
              </w:rPr>
            </w:pPr>
          </w:p>
        </w:tc>
      </w:tr>
      <w:tr w:rsidR="003B3BEC" w:rsidRPr="00151085" w14:paraId="57EA7008" w14:textId="77777777" w:rsidTr="001B5472">
        <w:trPr>
          <w:trHeight w:val="225"/>
          <w:jc w:val="center"/>
        </w:trPr>
        <w:tc>
          <w:tcPr>
            <w:tcW w:w="1367" w:type="dxa"/>
            <w:tcBorders>
              <w:top w:val="nil"/>
              <w:left w:val="single" w:sz="4" w:space="0" w:color="auto"/>
              <w:bottom w:val="nil"/>
              <w:right w:val="single" w:sz="4" w:space="0" w:color="auto"/>
            </w:tcBorders>
            <w:shd w:val="clear" w:color="auto" w:fill="auto"/>
          </w:tcPr>
          <w:p w14:paraId="5BA11B2C"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r w:rsidRPr="00151085">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4E9C58E0"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F0A66CF"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170072"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678E8CF"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7882D68"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4E42D150"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[21.3]</w:t>
            </w:r>
          </w:p>
        </w:tc>
        <w:tc>
          <w:tcPr>
            <w:tcW w:w="851" w:type="dxa"/>
            <w:tcBorders>
              <w:top w:val="nil"/>
              <w:left w:val="single" w:sz="4" w:space="0" w:color="auto"/>
              <w:bottom w:val="nil"/>
              <w:right w:val="single" w:sz="4" w:space="0" w:color="auto"/>
            </w:tcBorders>
            <w:shd w:val="clear" w:color="auto" w:fill="auto"/>
          </w:tcPr>
          <w:p w14:paraId="7464BE6E" w14:textId="77777777" w:rsidR="003B3BEC" w:rsidRPr="00151085" w:rsidRDefault="003B3BEC" w:rsidP="001B5472">
            <w:pPr>
              <w:keepNext/>
              <w:keepLines/>
              <w:spacing w:after="0"/>
              <w:jc w:val="center"/>
              <w:rPr>
                <w:rFonts w:ascii="Arial" w:hAnsi="Arial"/>
                <w:sz w:val="18"/>
              </w:rPr>
            </w:pPr>
            <w:r w:rsidRPr="00151085">
              <w:rPr>
                <w:rFonts w:ascii="Arial" w:hAnsi="Arial"/>
                <w:sz w:val="18"/>
              </w:rPr>
              <w:t>FDD</w:t>
            </w:r>
          </w:p>
        </w:tc>
      </w:tr>
      <w:tr w:rsidR="003B3BEC" w:rsidRPr="00151085" w14:paraId="1CCC6DEF"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7D8B64D"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FD6882F"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4332F3E"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4AA831E4"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18EE5E6"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 (</w:t>
            </w:r>
            <w:proofErr w:type="spellStart"/>
            <w:r w:rsidRPr="00151085">
              <w:rPr>
                <w:rFonts w:ascii="Arial" w:eastAsia="SimSun" w:hAnsi="Arial"/>
                <w:sz w:val="18"/>
              </w:rPr>
              <w:t>RB</w:t>
            </w:r>
            <w:r w:rsidRPr="00151085">
              <w:rPr>
                <w:rFonts w:ascii="Arial" w:eastAsia="SimSun" w:hAnsi="Arial"/>
                <w:sz w:val="18"/>
                <w:vertAlign w:val="subscript"/>
              </w:rPr>
              <w:t>start</w:t>
            </w:r>
            <w:proofErr w:type="spellEnd"/>
            <w:r w:rsidRPr="00151085">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2167BE0"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14:paraId="439B199D" w14:textId="77777777" w:rsidR="003B3BEC" w:rsidRPr="00151085" w:rsidRDefault="003B3BEC" w:rsidP="001B5472">
            <w:pPr>
              <w:keepNext/>
              <w:keepLines/>
              <w:spacing w:after="0"/>
              <w:jc w:val="center"/>
              <w:rPr>
                <w:rFonts w:ascii="Arial" w:hAnsi="Arial"/>
                <w:sz w:val="18"/>
                <w:lang w:eastAsia="ja-JP"/>
              </w:rPr>
            </w:pPr>
            <w:ins w:id="78" w:author="Laurent Noel" w:date="2024-10-04T13:20:00Z" w16du:dateUtc="2024-10-04T17:20:00Z">
              <w:r>
                <w:rPr>
                  <w:rFonts w:ascii="Arial" w:eastAsia="SimSun" w:hAnsi="Arial"/>
                  <w:sz w:val="18"/>
                </w:rPr>
                <w:t>N/A</w:t>
              </w:r>
            </w:ins>
            <w:del w:id="79" w:author="Laurent Noel" w:date="2024-10-04T13:20:00Z" w16du:dateUtc="2024-10-04T17:20:00Z">
              <w:r w:rsidRPr="00151085"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303282B0" w14:textId="77777777" w:rsidR="003B3BEC" w:rsidRPr="00151085" w:rsidRDefault="003B3BEC" w:rsidP="001B5472">
            <w:pPr>
              <w:keepNext/>
              <w:keepLines/>
              <w:spacing w:after="0"/>
              <w:jc w:val="center"/>
              <w:rPr>
                <w:rFonts w:ascii="Arial" w:hAnsi="Arial"/>
                <w:sz w:val="18"/>
              </w:rPr>
            </w:pPr>
          </w:p>
        </w:tc>
      </w:tr>
      <w:tr w:rsidR="003B3BEC" w:rsidRPr="00151085" w14:paraId="5385B7C3" w14:textId="77777777" w:rsidTr="001B5472">
        <w:trPr>
          <w:trHeight w:val="225"/>
          <w:jc w:val="center"/>
        </w:trPr>
        <w:tc>
          <w:tcPr>
            <w:tcW w:w="1367" w:type="dxa"/>
            <w:tcBorders>
              <w:top w:val="nil"/>
              <w:left w:val="single" w:sz="4" w:space="0" w:color="auto"/>
              <w:bottom w:val="nil"/>
              <w:right w:val="single" w:sz="4" w:space="0" w:color="auto"/>
            </w:tcBorders>
            <w:shd w:val="clear" w:color="auto" w:fill="auto"/>
          </w:tcPr>
          <w:p w14:paraId="69A2350D"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r w:rsidRPr="00151085">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EDA1BA7"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6386AB"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5324661"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4C2E588"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3EC7AA1"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322965BB"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[5.4]</w:t>
            </w:r>
          </w:p>
        </w:tc>
        <w:tc>
          <w:tcPr>
            <w:tcW w:w="851" w:type="dxa"/>
            <w:tcBorders>
              <w:top w:val="nil"/>
              <w:left w:val="single" w:sz="4" w:space="0" w:color="auto"/>
              <w:bottom w:val="nil"/>
              <w:right w:val="single" w:sz="4" w:space="0" w:color="auto"/>
            </w:tcBorders>
            <w:shd w:val="clear" w:color="auto" w:fill="auto"/>
          </w:tcPr>
          <w:p w14:paraId="79307858" w14:textId="77777777" w:rsidR="003B3BEC" w:rsidRPr="00151085" w:rsidRDefault="003B3BEC" w:rsidP="001B5472">
            <w:pPr>
              <w:keepNext/>
              <w:keepLines/>
              <w:spacing w:after="0"/>
              <w:jc w:val="center"/>
              <w:rPr>
                <w:rFonts w:ascii="Arial" w:hAnsi="Arial"/>
                <w:sz w:val="18"/>
              </w:rPr>
            </w:pPr>
          </w:p>
        </w:tc>
      </w:tr>
      <w:tr w:rsidR="003B3BEC" w:rsidRPr="00151085" w14:paraId="3F27460C"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BE78DFA"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D3E9D5E"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627E80E"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33FE30D0"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9A3593B"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 (</w:t>
            </w:r>
            <w:proofErr w:type="spellStart"/>
            <w:r w:rsidRPr="00151085">
              <w:rPr>
                <w:rFonts w:ascii="Arial" w:eastAsia="SimSun" w:hAnsi="Arial"/>
                <w:sz w:val="18"/>
              </w:rPr>
              <w:t>RBstart</w:t>
            </w:r>
            <w:proofErr w:type="spellEnd"/>
            <w:r w:rsidRPr="00151085">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AA2F2B7"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14:paraId="68463EDA" w14:textId="77777777" w:rsidR="003B3BEC" w:rsidRPr="00151085" w:rsidRDefault="003B3BEC" w:rsidP="001B5472">
            <w:pPr>
              <w:keepNext/>
              <w:keepLines/>
              <w:spacing w:after="0"/>
              <w:jc w:val="center"/>
              <w:rPr>
                <w:rFonts w:ascii="Arial" w:hAnsi="Arial"/>
                <w:sz w:val="18"/>
                <w:lang w:eastAsia="ja-JP"/>
              </w:rPr>
            </w:pPr>
            <w:ins w:id="80" w:author="Laurent Noel" w:date="2024-10-04T13:20:00Z" w16du:dateUtc="2024-10-04T17:20:00Z">
              <w:r>
                <w:rPr>
                  <w:rFonts w:ascii="Arial" w:eastAsia="SimSun" w:hAnsi="Arial"/>
                  <w:sz w:val="18"/>
                </w:rPr>
                <w:t>N/A</w:t>
              </w:r>
            </w:ins>
            <w:del w:id="81" w:author="Laurent Noel" w:date="2024-10-04T13:20:00Z" w16du:dateUtc="2024-10-04T17:20:00Z">
              <w:r w:rsidRPr="00151085"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69E6325F" w14:textId="77777777" w:rsidR="003B3BEC" w:rsidRPr="00151085" w:rsidRDefault="003B3BEC" w:rsidP="001B5472">
            <w:pPr>
              <w:keepNext/>
              <w:keepLines/>
              <w:spacing w:after="0"/>
              <w:jc w:val="center"/>
              <w:rPr>
                <w:rFonts w:ascii="Arial" w:hAnsi="Arial"/>
                <w:sz w:val="18"/>
              </w:rPr>
            </w:pPr>
          </w:p>
        </w:tc>
      </w:tr>
      <w:tr w:rsidR="003B3BEC" w:rsidRPr="00151085" w14:paraId="0FC09C12" w14:textId="77777777" w:rsidTr="001B5472">
        <w:trPr>
          <w:trHeight w:val="225"/>
          <w:jc w:val="center"/>
        </w:trPr>
        <w:tc>
          <w:tcPr>
            <w:tcW w:w="1367" w:type="dxa"/>
            <w:tcBorders>
              <w:top w:val="nil"/>
              <w:left w:val="single" w:sz="4" w:space="0" w:color="auto"/>
              <w:bottom w:val="nil"/>
              <w:right w:val="single" w:sz="4" w:space="0" w:color="auto"/>
            </w:tcBorders>
            <w:shd w:val="clear" w:color="auto" w:fill="auto"/>
          </w:tcPr>
          <w:p w14:paraId="60B70489"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r w:rsidRPr="00151085">
              <w:rPr>
                <w:rFonts w:ascii="Arial" w:eastAsia="SimSun" w:hAnsi="Arial"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6835F53A"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790D9CC4"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1A43FE38"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3D7C7D4A"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BDF5CA4"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72F1FAD5"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auto"/>
          </w:tcPr>
          <w:p w14:paraId="4830B5F0" w14:textId="77777777" w:rsidR="003B3BEC" w:rsidRPr="00151085" w:rsidRDefault="003B3BEC" w:rsidP="001B5472">
            <w:pPr>
              <w:keepNext/>
              <w:keepLines/>
              <w:spacing w:after="0"/>
              <w:jc w:val="center"/>
              <w:rPr>
                <w:rFonts w:ascii="Arial" w:hAnsi="Arial"/>
                <w:sz w:val="18"/>
              </w:rPr>
            </w:pPr>
          </w:p>
        </w:tc>
      </w:tr>
      <w:tr w:rsidR="003B3BEC" w:rsidRPr="00151085" w14:paraId="492480FA"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B3016E2"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EACCB8"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0BC88FD"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BDFF2BA"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15</w:t>
            </w:r>
            <w:r w:rsidRPr="00151085">
              <w:rPr>
                <w:rFonts w:ascii="Arial" w:eastAsia="SimSun" w:hAnsi="Arial"/>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6FB8D7"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 (</w:t>
            </w:r>
            <w:proofErr w:type="spellStart"/>
            <w:r w:rsidRPr="00151085">
              <w:rPr>
                <w:rFonts w:ascii="Arial" w:eastAsia="SimSun" w:hAnsi="Arial"/>
                <w:sz w:val="18"/>
              </w:rPr>
              <w:t>RBstart</w:t>
            </w:r>
            <w:proofErr w:type="spellEnd"/>
            <w:r w:rsidRPr="00151085">
              <w:rPr>
                <w:rFonts w:ascii="Arial" w:eastAsia="SimSun" w:hAnsi="Arial"/>
                <w:sz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0E12EB4C"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14:paraId="06D97843" w14:textId="77777777" w:rsidR="003B3BEC" w:rsidRPr="00151085" w:rsidRDefault="003B3BEC" w:rsidP="001B5472">
            <w:pPr>
              <w:keepNext/>
              <w:keepLines/>
              <w:spacing w:after="0"/>
              <w:jc w:val="center"/>
              <w:rPr>
                <w:rFonts w:ascii="Arial" w:hAnsi="Arial"/>
                <w:sz w:val="18"/>
                <w:lang w:eastAsia="ja-JP"/>
              </w:rPr>
            </w:pPr>
            <w:ins w:id="82" w:author="Laurent Noel" w:date="2024-10-04T13:20:00Z" w16du:dateUtc="2024-10-04T17:20:00Z">
              <w:r>
                <w:rPr>
                  <w:rFonts w:ascii="Arial" w:eastAsia="SimSun" w:hAnsi="Arial"/>
                  <w:sz w:val="18"/>
                </w:rPr>
                <w:t>N/A</w:t>
              </w:r>
            </w:ins>
            <w:del w:id="83" w:author="Laurent Noel" w:date="2024-10-04T13:20:00Z" w16du:dateUtc="2024-10-04T17:20:00Z">
              <w:r w:rsidRPr="00151085"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5FE757E9" w14:textId="77777777" w:rsidR="003B3BEC" w:rsidRPr="00151085" w:rsidRDefault="003B3BEC" w:rsidP="001B5472">
            <w:pPr>
              <w:keepNext/>
              <w:keepLines/>
              <w:spacing w:after="0"/>
              <w:jc w:val="center"/>
              <w:rPr>
                <w:rFonts w:ascii="Arial" w:hAnsi="Arial"/>
                <w:sz w:val="18"/>
              </w:rPr>
            </w:pPr>
          </w:p>
        </w:tc>
      </w:tr>
      <w:tr w:rsidR="003B3BEC" w:rsidRPr="00151085" w14:paraId="7AF24B77" w14:textId="77777777" w:rsidTr="001B5472">
        <w:trPr>
          <w:trHeight w:val="225"/>
          <w:jc w:val="center"/>
        </w:trPr>
        <w:tc>
          <w:tcPr>
            <w:tcW w:w="1367" w:type="dxa"/>
            <w:tcBorders>
              <w:top w:val="nil"/>
              <w:left w:val="single" w:sz="4" w:space="0" w:color="auto"/>
              <w:bottom w:val="nil"/>
              <w:right w:val="single" w:sz="4" w:space="0" w:color="auto"/>
            </w:tcBorders>
            <w:shd w:val="clear" w:color="auto" w:fill="auto"/>
          </w:tcPr>
          <w:p w14:paraId="1874CFEA" w14:textId="77777777" w:rsidR="003B3BEC" w:rsidRPr="00151085" w:rsidRDefault="003B3BEC" w:rsidP="001B5472">
            <w:pPr>
              <w:keepNext/>
              <w:keepLines/>
              <w:spacing w:after="0"/>
              <w:jc w:val="center"/>
              <w:rPr>
                <w:rFonts w:ascii="Arial" w:hAnsi="Arial"/>
                <w:sz w:val="18"/>
              </w:rPr>
            </w:pPr>
            <w:r w:rsidRPr="00151085">
              <w:rPr>
                <w:rFonts w:ascii="Arial" w:hAnsi="Arial"/>
                <w:sz w:val="18"/>
              </w:rPr>
              <w:t>DC_(n)71AA</w:t>
            </w:r>
            <w:r w:rsidRPr="00151085">
              <w:rPr>
                <w:rFonts w:ascii="Arial" w:eastAsia="SimSun" w:hAnsi="Arial"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58F65C"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73F003A8"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59C934DF"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16FE3E22"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2A26024"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1A4F0AFD"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auto"/>
          </w:tcPr>
          <w:p w14:paraId="65655171" w14:textId="77777777" w:rsidR="003B3BEC" w:rsidRPr="00151085" w:rsidRDefault="003B3BEC" w:rsidP="001B5472">
            <w:pPr>
              <w:keepNext/>
              <w:keepLines/>
              <w:spacing w:after="0"/>
              <w:jc w:val="center"/>
              <w:rPr>
                <w:rFonts w:ascii="Arial" w:hAnsi="Arial"/>
                <w:sz w:val="18"/>
              </w:rPr>
            </w:pPr>
          </w:p>
        </w:tc>
      </w:tr>
      <w:tr w:rsidR="003B3BEC" w:rsidRPr="00151085" w14:paraId="739367C4" w14:textId="77777777" w:rsidTr="00C158FB">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C461841" w14:textId="77777777" w:rsidR="003B3BEC" w:rsidRPr="00151085" w:rsidRDefault="003B3BEC" w:rsidP="001B5472">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1D518C" w14:textId="77777777" w:rsidR="003B3BEC" w:rsidRPr="00151085" w:rsidRDefault="003B3BEC" w:rsidP="001B5472">
            <w:pPr>
              <w:keepNext/>
              <w:keepLines/>
              <w:spacing w:after="0"/>
              <w:jc w:val="center"/>
              <w:rPr>
                <w:rFonts w:ascii="Arial" w:eastAsia="SimSun" w:hAnsi="Arial"/>
                <w:sz w:val="18"/>
                <w:lang w:eastAsia="fi-FI"/>
              </w:rPr>
            </w:pPr>
            <w:r w:rsidRPr="00151085">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7CE6331"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3C027E4"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DC72E8C"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[5 (</w:t>
            </w:r>
            <w:proofErr w:type="spellStart"/>
            <w:r w:rsidRPr="00151085">
              <w:rPr>
                <w:rFonts w:ascii="Arial" w:eastAsia="SimSun" w:hAnsi="Arial"/>
                <w:sz w:val="18"/>
              </w:rPr>
              <w:t>RBstart</w:t>
            </w:r>
            <w:proofErr w:type="spellEnd"/>
            <w:r w:rsidRPr="00151085">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D5166BC" w14:textId="77777777" w:rsidR="003B3BEC" w:rsidRPr="00151085" w:rsidRDefault="003B3BEC" w:rsidP="001B5472">
            <w:pPr>
              <w:keepNext/>
              <w:keepLines/>
              <w:spacing w:after="0"/>
              <w:jc w:val="center"/>
              <w:rPr>
                <w:rFonts w:ascii="Arial" w:hAnsi="Arial"/>
                <w:sz w:val="18"/>
                <w:lang w:eastAsia="ja-JP"/>
              </w:rPr>
            </w:pPr>
            <w:r w:rsidRPr="00151085">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14:paraId="26DF04C7" w14:textId="77777777" w:rsidR="003B3BEC" w:rsidRPr="00151085" w:rsidRDefault="003B3BEC" w:rsidP="001B5472">
            <w:pPr>
              <w:keepNext/>
              <w:keepLines/>
              <w:spacing w:after="0"/>
              <w:jc w:val="center"/>
              <w:rPr>
                <w:rFonts w:ascii="Arial" w:hAnsi="Arial"/>
                <w:sz w:val="18"/>
                <w:lang w:eastAsia="ja-JP"/>
              </w:rPr>
            </w:pPr>
            <w:ins w:id="84" w:author="Laurent Noel" w:date="2024-10-04T13:19:00Z" w16du:dateUtc="2024-10-04T17:19:00Z">
              <w:r>
                <w:rPr>
                  <w:rFonts w:ascii="Arial" w:eastAsia="SimSun" w:hAnsi="Arial"/>
                  <w:sz w:val="18"/>
                </w:rPr>
                <w:t>N/A</w:t>
              </w:r>
            </w:ins>
            <w:del w:id="85" w:author="Laurent Noel" w:date="2024-10-04T13:19:00Z" w16du:dateUtc="2024-10-04T17:19:00Z">
              <w:r w:rsidRPr="00151085" w:rsidDel="00F747D6">
                <w:rPr>
                  <w:rFonts w:ascii="Arial" w:eastAsia="SimSun" w:hAnsi="Arial"/>
                  <w:sz w:val="18"/>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54C70EE6" w14:textId="77777777" w:rsidR="003B3BEC" w:rsidRPr="00151085" w:rsidRDefault="003B3BEC" w:rsidP="001B5472">
            <w:pPr>
              <w:keepNext/>
              <w:keepLines/>
              <w:spacing w:after="0"/>
              <w:jc w:val="center"/>
              <w:rPr>
                <w:rFonts w:ascii="Arial" w:hAnsi="Arial"/>
                <w:sz w:val="18"/>
              </w:rPr>
            </w:pPr>
          </w:p>
        </w:tc>
      </w:tr>
      <w:tr w:rsidR="003B3BEC" w:rsidRPr="00151085" w14:paraId="5E081987" w14:textId="77777777" w:rsidTr="001B5472">
        <w:trPr>
          <w:trHeight w:val="187"/>
          <w:jc w:val="center"/>
        </w:trPr>
        <w:tc>
          <w:tcPr>
            <w:tcW w:w="9022" w:type="dxa"/>
            <w:gridSpan w:val="8"/>
            <w:tcBorders>
              <w:left w:val="single" w:sz="4" w:space="0" w:color="auto"/>
              <w:bottom w:val="single" w:sz="4" w:space="0" w:color="auto"/>
              <w:right w:val="single" w:sz="4" w:space="0" w:color="auto"/>
            </w:tcBorders>
            <w:vAlign w:val="center"/>
          </w:tcPr>
          <w:p w14:paraId="7900BEB7" w14:textId="77777777" w:rsidR="003B3BEC" w:rsidRPr="00151085" w:rsidRDefault="003B3BEC" w:rsidP="001B5472">
            <w:pPr>
              <w:keepNext/>
              <w:keepLines/>
              <w:spacing w:after="0"/>
              <w:ind w:left="851" w:hanging="851"/>
              <w:rPr>
                <w:rFonts w:ascii="Arial" w:eastAsia="SimSun" w:hAnsi="Arial"/>
                <w:sz w:val="18"/>
              </w:rPr>
            </w:pPr>
            <w:r w:rsidRPr="00151085">
              <w:rPr>
                <w:rFonts w:ascii="Arial" w:eastAsia="SimSun" w:hAnsi="Arial"/>
                <w:sz w:val="18"/>
              </w:rPr>
              <w:t>NOTE 1:</w:t>
            </w:r>
            <w:r w:rsidRPr="00151085">
              <w:rPr>
                <w:rFonts w:ascii="Arial" w:hAnsi="Arial"/>
                <w:sz w:val="18"/>
              </w:rPr>
              <w:tab/>
            </w:r>
            <w:r w:rsidRPr="00151085">
              <w:rPr>
                <w:rFonts w:ascii="Arial" w:eastAsia="SimSun" w:hAnsi="Arial"/>
                <w:sz w:val="18"/>
              </w:rPr>
              <w:t xml:space="preserve">In accordance </w:t>
            </w:r>
            <w:proofErr w:type="gramStart"/>
            <w:r w:rsidRPr="00151085">
              <w:rPr>
                <w:rFonts w:ascii="Arial" w:eastAsia="SimSun" w:hAnsi="Arial"/>
                <w:sz w:val="18"/>
              </w:rPr>
              <w:t>to</w:t>
            </w:r>
            <w:proofErr w:type="gramEnd"/>
            <w:r w:rsidRPr="00151085">
              <w:rPr>
                <w:rFonts w:ascii="Arial" w:eastAsia="SimSun" w:hAnsi="Arial"/>
                <w:sz w:val="18"/>
              </w:rPr>
              <w:t xml:space="preserve"> BCS1, the NR uplink bandwidth is specified as in this table, but the corresponding NR downlink bandwidth is 5 MHz larger.</w:t>
            </w:r>
          </w:p>
          <w:p w14:paraId="2CA15DB4" w14:textId="77777777" w:rsidR="003B3BEC" w:rsidRPr="00151085" w:rsidRDefault="003B3BEC" w:rsidP="001B5472">
            <w:pPr>
              <w:keepNext/>
              <w:keepLines/>
              <w:spacing w:after="0"/>
              <w:ind w:left="851" w:hanging="851"/>
              <w:rPr>
                <w:rFonts w:ascii="Arial" w:eastAsia="SimSun" w:hAnsi="Arial"/>
                <w:sz w:val="18"/>
                <w:lang w:eastAsia="zh-TW"/>
              </w:rPr>
            </w:pPr>
            <w:r w:rsidRPr="00151085">
              <w:rPr>
                <w:rFonts w:ascii="Arial" w:eastAsia="SimSun" w:hAnsi="Arial"/>
                <w:sz w:val="18"/>
              </w:rPr>
              <w:t>NOTE 2:</w:t>
            </w:r>
            <w:r w:rsidRPr="00151085">
              <w:rPr>
                <w:rFonts w:ascii="Arial" w:eastAsia="SimSun" w:hAnsi="Arial"/>
                <w:sz w:val="18"/>
              </w:rPr>
              <w:tab/>
              <w:t>The transmitters powers shall be set to P</w:t>
            </w:r>
            <w:r w:rsidRPr="00151085">
              <w:rPr>
                <w:rFonts w:ascii="Arial" w:eastAsia="SimSun" w:hAnsi="Arial"/>
                <w:sz w:val="18"/>
                <w:vertAlign w:val="subscript"/>
              </w:rPr>
              <w:t>UMAX</w:t>
            </w:r>
            <w:r w:rsidRPr="00151085">
              <w:rPr>
                <w:rFonts w:ascii="Arial" w:eastAsia="SimSun" w:hAnsi="Arial"/>
                <w:sz w:val="18"/>
              </w:rPr>
              <w:t>, as defined in TS 38.101-1 [2], TS 38.101-2 [3], and TS 36.101 [4], with additional limits on configured maximum output power for the uplink according to clause 6.2B.4.</w:t>
            </w:r>
          </w:p>
          <w:p w14:paraId="45949988" w14:textId="77777777" w:rsidR="003B3BEC" w:rsidRPr="00151085" w:rsidRDefault="003B3BEC" w:rsidP="001B5472">
            <w:pPr>
              <w:keepNext/>
              <w:keepLines/>
              <w:spacing w:after="0"/>
              <w:ind w:left="851" w:hanging="851"/>
              <w:rPr>
                <w:rFonts w:ascii="Arial" w:eastAsia="SimSun" w:hAnsi="Arial"/>
                <w:sz w:val="18"/>
                <w:lang w:val="en-US"/>
              </w:rPr>
            </w:pPr>
            <w:r w:rsidRPr="00151085">
              <w:rPr>
                <w:rFonts w:ascii="Arial" w:eastAsia="SimSun" w:hAnsi="Arial"/>
                <w:sz w:val="18"/>
              </w:rPr>
              <w:t xml:space="preserve">NOTE </w:t>
            </w:r>
            <w:r w:rsidRPr="00151085">
              <w:rPr>
                <w:rFonts w:ascii="Arial" w:eastAsia="SimSun" w:hAnsi="Arial" w:hint="eastAsia"/>
                <w:sz w:val="18"/>
                <w:lang w:eastAsia="zh-TW"/>
              </w:rPr>
              <w:t>3</w:t>
            </w:r>
            <w:r w:rsidRPr="00151085">
              <w:rPr>
                <w:rFonts w:ascii="Arial" w:eastAsia="SimSun" w:hAnsi="Arial"/>
                <w:sz w:val="18"/>
              </w:rPr>
              <w:t>:</w:t>
            </w:r>
            <w:r w:rsidRPr="00151085">
              <w:rPr>
                <w:rFonts w:ascii="Arial" w:hAnsi="Arial"/>
                <w:sz w:val="18"/>
              </w:rPr>
              <w:tab/>
            </w:r>
            <w:r w:rsidRPr="00151085">
              <w:rPr>
                <w:rFonts w:ascii="Arial" w:eastAsia="SimSun" w:hAnsi="Arial"/>
                <w:sz w:val="18"/>
              </w:rPr>
              <w:t>Applicable only to BCS 2.</w:t>
            </w:r>
          </w:p>
          <w:p w14:paraId="70D2D9C2" w14:textId="77777777" w:rsidR="003B3BEC" w:rsidRPr="00151085" w:rsidRDefault="003B3BEC" w:rsidP="001B5472">
            <w:pPr>
              <w:keepNext/>
              <w:keepLines/>
              <w:spacing w:after="0"/>
              <w:ind w:left="851" w:hanging="851"/>
              <w:rPr>
                <w:rFonts w:ascii="Arial" w:eastAsia="SimSun" w:hAnsi="Arial"/>
                <w:sz w:val="18"/>
                <w:lang w:val="en-US"/>
              </w:rPr>
            </w:pPr>
            <w:r w:rsidRPr="00151085">
              <w:rPr>
                <w:rFonts w:ascii="Arial" w:eastAsia="SimSun" w:hAnsi="Arial"/>
                <w:sz w:val="18"/>
              </w:rPr>
              <w:t xml:space="preserve">NOTE </w:t>
            </w:r>
            <w:r w:rsidRPr="00151085">
              <w:rPr>
                <w:rFonts w:ascii="Arial" w:eastAsia="SimSun" w:hAnsi="Arial" w:hint="eastAsia"/>
                <w:sz w:val="18"/>
                <w:lang w:eastAsia="zh-TW"/>
              </w:rPr>
              <w:t>4</w:t>
            </w:r>
            <w:r w:rsidRPr="00151085">
              <w:rPr>
                <w:rFonts w:ascii="Arial" w:eastAsia="SimSun" w:hAnsi="Arial"/>
                <w:sz w:val="18"/>
              </w:rPr>
              <w:t>:</w:t>
            </w:r>
            <w:r w:rsidRPr="00151085">
              <w:rPr>
                <w:rFonts w:ascii="Arial" w:hAnsi="Arial"/>
                <w:sz w:val="18"/>
              </w:rPr>
              <w:tab/>
            </w:r>
            <w:r w:rsidRPr="00151085">
              <w:rPr>
                <w:rFonts w:ascii="Arial" w:eastAsia="SimSun" w:hAnsi="Arial"/>
                <w:sz w:val="18"/>
              </w:rPr>
              <w:t>Applicable only to BCS 1.</w:t>
            </w:r>
          </w:p>
          <w:p w14:paraId="63F8E222" w14:textId="77777777" w:rsidR="003B3BEC" w:rsidRPr="00151085" w:rsidRDefault="003B3BEC" w:rsidP="001B5472">
            <w:pPr>
              <w:keepNext/>
              <w:keepLines/>
              <w:spacing w:after="0"/>
              <w:ind w:left="851" w:hanging="851"/>
              <w:rPr>
                <w:rFonts w:ascii="Arial" w:hAnsi="Arial"/>
                <w:sz w:val="18"/>
              </w:rPr>
            </w:pPr>
            <w:r w:rsidRPr="00151085">
              <w:rPr>
                <w:rFonts w:ascii="Arial" w:eastAsia="SimSun" w:hAnsi="Arial"/>
                <w:sz w:val="18"/>
              </w:rPr>
              <w:t xml:space="preserve">NOTE </w:t>
            </w:r>
            <w:r w:rsidRPr="00151085">
              <w:rPr>
                <w:rFonts w:ascii="Arial" w:eastAsia="SimSun" w:hAnsi="Arial" w:hint="eastAsia"/>
                <w:sz w:val="18"/>
                <w:lang w:eastAsia="zh-TW"/>
              </w:rPr>
              <w:t>5</w:t>
            </w:r>
            <w:r w:rsidRPr="00151085">
              <w:rPr>
                <w:rFonts w:ascii="Arial" w:eastAsia="SimSun" w:hAnsi="Arial"/>
                <w:sz w:val="18"/>
              </w:rPr>
              <w:t>:</w:t>
            </w:r>
            <w:r w:rsidRPr="00151085">
              <w:rPr>
                <w:rFonts w:ascii="Arial" w:hAnsi="Arial"/>
                <w:sz w:val="18"/>
              </w:rPr>
              <w:tab/>
            </w:r>
            <w:r w:rsidRPr="00151085">
              <w:rPr>
                <w:rFonts w:ascii="Arial" w:eastAsia="SimSun" w:hAnsi="Arial"/>
                <w:sz w:val="18"/>
              </w:rPr>
              <w:t>Applicable only to BCS 0.</w:t>
            </w:r>
          </w:p>
        </w:tc>
      </w:tr>
    </w:tbl>
    <w:p w14:paraId="54F5B3FC" w14:textId="77777777" w:rsidR="00E93C6A" w:rsidRDefault="00E93C6A" w:rsidP="00E93C6A">
      <w:pPr>
        <w:rPr>
          <w:b/>
          <w:bCs/>
          <w:sz w:val="20"/>
          <w:szCs w:val="18"/>
        </w:rPr>
      </w:pPr>
    </w:p>
    <w:p w14:paraId="26DD3BA3" w14:textId="77777777" w:rsidR="00E93C6A" w:rsidRDefault="00E93C6A" w:rsidP="00E93C6A">
      <w:pPr>
        <w:rPr>
          <w:b/>
          <w:bCs/>
          <w:sz w:val="20"/>
          <w:szCs w:val="18"/>
        </w:rPr>
      </w:pPr>
    </w:p>
    <w:p w14:paraId="7353C575" w14:textId="2EE97B8C" w:rsidR="00061A6A" w:rsidRPr="00061A6A" w:rsidRDefault="00061A6A" w:rsidP="00061A6A">
      <w:pPr>
        <w:pStyle w:val="Heading2"/>
        <w:rPr>
          <w:rFonts w:cs="Arial"/>
          <w:b/>
          <w:bCs/>
          <w:sz w:val="24"/>
          <w:szCs w:val="14"/>
        </w:rPr>
      </w:pPr>
      <w:r>
        <w:rPr>
          <w:rStyle w:val="NMPHeading1Char1"/>
          <w:rFonts w:cs="Arial"/>
          <w:b/>
          <w:bCs/>
          <w:sz w:val="24"/>
          <w:szCs w:val="14"/>
        </w:rPr>
        <w:lastRenderedPageBreak/>
        <w:t>P</w:t>
      </w:r>
      <w:r w:rsidRPr="00351557">
        <w:rPr>
          <w:rStyle w:val="NMPHeading1Char1"/>
          <w:rFonts w:cs="Arial"/>
          <w:b/>
          <w:bCs/>
          <w:sz w:val="24"/>
          <w:szCs w:val="14"/>
        </w:rPr>
        <w:t>ower Amplifier Calibration</w:t>
      </w:r>
    </w:p>
    <w:p w14:paraId="032D1977" w14:textId="77777777" w:rsidR="00F03450" w:rsidRDefault="00F03450">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 xml:space="preserve">Local Oscillator (LO) leakage: -28 </w:t>
      </w:r>
      <w:proofErr w:type="spellStart"/>
      <w:r w:rsidRPr="00F03450">
        <w:rPr>
          <w:rFonts w:eastAsia="SimSun"/>
          <w:sz w:val="20"/>
          <w:lang w:val="en-US"/>
        </w:rPr>
        <w:t>dBc</w:t>
      </w:r>
      <w:proofErr w:type="spellEnd"/>
      <w:r w:rsidRPr="00F03450">
        <w:rPr>
          <w:rFonts w:eastAsia="SimSun"/>
          <w:sz w:val="20"/>
          <w:lang w:val="en-US"/>
        </w:rPr>
        <w:t xml:space="preserve">, IQ Image rejection: -28 </w:t>
      </w:r>
      <w:proofErr w:type="spellStart"/>
      <w:r w:rsidRPr="00F03450">
        <w:rPr>
          <w:rFonts w:eastAsia="SimSun"/>
          <w:sz w:val="20"/>
          <w:lang w:val="en-US"/>
        </w:rPr>
        <w:t>dB.</w:t>
      </w:r>
      <w:proofErr w:type="spellEnd"/>
    </w:p>
    <w:p w14:paraId="1B7287EF" w14:textId="50346A3D" w:rsidR="00C908D9" w:rsidRPr="00F03450" w:rsidRDefault="00C908D9">
      <w:pPr>
        <w:numPr>
          <w:ilvl w:val="0"/>
          <w:numId w:val="31"/>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C-IM3: -60</w:t>
      </w:r>
      <w:r w:rsidR="00524AA3">
        <w:rPr>
          <w:rFonts w:eastAsia="SimSun"/>
          <w:sz w:val="20"/>
          <w:lang w:val="en-US"/>
        </w:rPr>
        <w:t xml:space="preserve"> </w:t>
      </w:r>
      <w:proofErr w:type="spellStart"/>
      <w:r>
        <w:rPr>
          <w:rFonts w:eastAsia="SimSun"/>
          <w:sz w:val="20"/>
          <w:lang w:val="en-US"/>
        </w:rPr>
        <w:t>dBc</w:t>
      </w:r>
      <w:proofErr w:type="spellEnd"/>
      <w:r>
        <w:rPr>
          <w:rFonts w:eastAsia="SimSun"/>
          <w:sz w:val="20"/>
          <w:lang w:val="en-US"/>
        </w:rPr>
        <w:t>, C-IM5: -70</w:t>
      </w:r>
      <w:r w:rsidR="00524AA3">
        <w:rPr>
          <w:rFonts w:eastAsia="SimSun"/>
          <w:sz w:val="20"/>
          <w:lang w:val="en-US"/>
        </w:rPr>
        <w:t xml:space="preserve"> </w:t>
      </w:r>
      <w:proofErr w:type="spellStart"/>
      <w:r>
        <w:rPr>
          <w:rFonts w:eastAsia="SimSun"/>
          <w:sz w:val="20"/>
          <w:lang w:val="en-US"/>
        </w:rPr>
        <w:t>dBc</w:t>
      </w:r>
      <w:proofErr w:type="spellEnd"/>
      <w:r w:rsidR="00524AA3">
        <w:rPr>
          <w:rFonts w:eastAsia="SimSun"/>
          <w:sz w:val="20"/>
          <w:lang w:val="en-US"/>
        </w:rPr>
        <w:t>.</w:t>
      </w:r>
    </w:p>
    <w:p w14:paraId="3D59A06E" w14:textId="196B07D2" w:rsidR="00F03450" w:rsidRDefault="00F03450">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Power Class 3 (PC3) operation and 4</w:t>
      </w:r>
      <w:r w:rsidR="00524AA3">
        <w:rPr>
          <w:rFonts w:eastAsia="SimSun"/>
          <w:sz w:val="20"/>
          <w:lang w:val="en-US"/>
        </w:rPr>
        <w:t xml:space="preserve"> </w:t>
      </w:r>
      <w:r w:rsidRPr="00F03450">
        <w:rPr>
          <w:rFonts w:eastAsia="SimSun"/>
          <w:sz w:val="20"/>
          <w:lang w:val="en-US"/>
        </w:rPr>
        <w:t>dB post PA insertion losses.</w:t>
      </w:r>
    </w:p>
    <w:p w14:paraId="7895CFCA" w14:textId="3E741FCF" w:rsidR="00C908D9" w:rsidRPr="008B3C11" w:rsidRDefault="00F03450">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 xml:space="preserve">PA calibration point is 20 MHz, 15 kHz, QPSK, DFT-S-OFDM, 100 RB at lower channel edge with 1 dB MPR- PC3 ACLR -30 </w:t>
      </w:r>
      <w:proofErr w:type="spellStart"/>
      <w:r w:rsidRPr="00F03450">
        <w:rPr>
          <w:rFonts w:eastAsia="SimSun"/>
          <w:sz w:val="20"/>
          <w:lang w:val="en-US"/>
        </w:rPr>
        <w:t>dBc</w:t>
      </w:r>
      <w:proofErr w:type="spellEnd"/>
      <w:r w:rsidRPr="00F03450">
        <w:rPr>
          <w:rFonts w:eastAsia="SimSun"/>
          <w:sz w:val="20"/>
          <w:lang w:val="en-US"/>
        </w:rPr>
        <w:t>.</w:t>
      </w:r>
    </w:p>
    <w:p w14:paraId="519F1150" w14:textId="39673368" w:rsidR="00351557" w:rsidRDefault="00351557" w:rsidP="00351557">
      <w:pPr>
        <w:pStyle w:val="Heading2"/>
        <w:tabs>
          <w:tab w:val="clear" w:pos="432"/>
          <w:tab w:val="left" w:pos="426"/>
        </w:tabs>
        <w:rPr>
          <w:rStyle w:val="NMPHeading1Char1"/>
          <w:rFonts w:cs="Arial"/>
          <w:b/>
          <w:bCs/>
          <w:sz w:val="24"/>
          <w:szCs w:val="14"/>
        </w:rPr>
      </w:pPr>
      <w:r>
        <w:rPr>
          <w:rStyle w:val="NMPHeading1Char1"/>
          <w:rFonts w:cs="Arial"/>
          <w:b/>
          <w:bCs/>
          <w:sz w:val="24"/>
          <w:szCs w:val="14"/>
        </w:rPr>
        <w:t>Measurement results and MSD proposal</w:t>
      </w:r>
    </w:p>
    <w:p w14:paraId="5930ECFC" w14:textId="0E9B9E91" w:rsidR="00F03450" w:rsidRPr="00F03450" w:rsidRDefault="00A619D0" w:rsidP="00F03450">
      <w:pPr>
        <w:overflowPunct w:val="0"/>
        <w:autoSpaceDE w:val="0"/>
        <w:autoSpaceDN w:val="0"/>
        <w:adjustRightInd w:val="0"/>
        <w:spacing w:after="120"/>
        <w:jc w:val="both"/>
        <w:textAlignment w:val="baseline"/>
        <w:rPr>
          <w:rFonts w:eastAsia="Times New Roman"/>
          <w:sz w:val="20"/>
          <w:lang w:val="en-US"/>
        </w:rPr>
      </w:pPr>
      <w:r>
        <w:rPr>
          <w:rFonts w:eastAsia="Times New Roman"/>
          <w:sz w:val="20"/>
          <w:lang w:val="en-US"/>
        </w:rPr>
        <w:t xml:space="preserve">Based on </w:t>
      </w:r>
      <w:r w:rsidR="00524AA3">
        <w:rPr>
          <w:rFonts w:eastAsia="Times New Roman"/>
          <w:sz w:val="20"/>
          <w:lang w:val="en-US"/>
        </w:rPr>
        <w:t xml:space="preserve">Proposal </w:t>
      </w:r>
      <w:r>
        <w:rPr>
          <w:rFonts w:eastAsia="Times New Roman"/>
          <w:sz w:val="20"/>
          <w:lang w:val="en-US"/>
        </w:rPr>
        <w:t xml:space="preserve">1, we </w:t>
      </w:r>
      <w:r w:rsidR="004C6C11">
        <w:rPr>
          <w:rFonts w:eastAsia="Times New Roman"/>
          <w:sz w:val="20"/>
          <w:lang w:val="en-US"/>
        </w:rPr>
        <w:t xml:space="preserve">recommend evaluating </w:t>
      </w:r>
      <w:r>
        <w:rPr>
          <w:rFonts w:eastAsia="Times New Roman"/>
          <w:sz w:val="20"/>
          <w:lang w:val="en-US"/>
        </w:rPr>
        <w:t xml:space="preserve">only the </w:t>
      </w:r>
      <w:r w:rsidR="004C6C11">
        <w:rPr>
          <w:rFonts w:eastAsia="Times New Roman"/>
          <w:sz w:val="20"/>
          <w:lang w:val="en-US"/>
        </w:rPr>
        <w:t xml:space="preserve">Band </w:t>
      </w:r>
      <w:r>
        <w:rPr>
          <w:rFonts w:eastAsia="Times New Roman"/>
          <w:sz w:val="20"/>
          <w:lang w:val="en-US"/>
        </w:rPr>
        <w:t>8 MSD using TP1 and</w:t>
      </w:r>
      <w:r w:rsidR="00F03450" w:rsidRPr="00F03450">
        <w:rPr>
          <w:rFonts w:eastAsia="Times New Roman"/>
          <w:sz w:val="20"/>
          <w:lang w:val="en-US"/>
        </w:rPr>
        <w:t xml:space="preserve"> the </w:t>
      </w:r>
      <w:r w:rsidR="00F03450">
        <w:rPr>
          <w:rFonts w:eastAsia="Times New Roman"/>
          <w:sz w:val="20"/>
          <w:lang w:val="en-US"/>
        </w:rPr>
        <w:t xml:space="preserve">following </w:t>
      </w:r>
      <w:r w:rsidR="00F03450" w:rsidRPr="00F03450">
        <w:rPr>
          <w:rFonts w:eastAsia="Times New Roman"/>
          <w:sz w:val="20"/>
          <w:lang w:val="en-US"/>
        </w:rPr>
        <w:t>parameters:</w:t>
      </w:r>
    </w:p>
    <w:p w14:paraId="45007316" w14:textId="09EBDEAA" w:rsidR="00F03450" w:rsidRPr="00F03450"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 xml:space="preserve">Band </w:t>
      </w:r>
      <w:r w:rsidR="00A15574">
        <w:rPr>
          <w:rFonts w:eastAsia="SimSun"/>
          <w:sz w:val="20"/>
          <w:lang w:val="en-US"/>
        </w:rPr>
        <w:t>8/n8 Tx-Rx isolation: 50</w:t>
      </w:r>
      <w:r w:rsidR="004C6C11">
        <w:rPr>
          <w:rFonts w:eastAsia="SimSun"/>
          <w:sz w:val="20"/>
          <w:lang w:val="en-US"/>
        </w:rPr>
        <w:t xml:space="preserve"> </w:t>
      </w:r>
      <w:r w:rsidR="00A15574">
        <w:rPr>
          <w:rFonts w:eastAsia="SimSun"/>
          <w:sz w:val="20"/>
          <w:lang w:val="en-US"/>
        </w:rPr>
        <w:t>dB, Tx-to-Antenna rejection</w:t>
      </w:r>
      <w:r w:rsidR="00C908D9">
        <w:rPr>
          <w:rFonts w:eastAsia="SimSun"/>
          <w:sz w:val="20"/>
          <w:lang w:val="en-US"/>
        </w:rPr>
        <w:t>:</w:t>
      </w:r>
      <w:r w:rsidR="00A15574">
        <w:rPr>
          <w:rFonts w:eastAsia="SimSun"/>
          <w:sz w:val="20"/>
          <w:lang w:val="en-US"/>
        </w:rPr>
        <w:t xml:space="preserve"> 45</w:t>
      </w:r>
      <w:r w:rsidR="004C6C11">
        <w:rPr>
          <w:rFonts w:eastAsia="SimSun"/>
          <w:sz w:val="20"/>
          <w:lang w:val="en-US"/>
        </w:rPr>
        <w:t xml:space="preserve"> </w:t>
      </w:r>
      <w:proofErr w:type="spellStart"/>
      <w:r w:rsidR="00A15574">
        <w:rPr>
          <w:rFonts w:eastAsia="SimSun"/>
          <w:sz w:val="20"/>
          <w:lang w:val="en-US"/>
        </w:rPr>
        <w:t>dB</w:t>
      </w:r>
      <w:r w:rsidR="004C6C11">
        <w:rPr>
          <w:rFonts w:eastAsia="SimSun"/>
          <w:sz w:val="20"/>
          <w:lang w:val="en-US"/>
        </w:rPr>
        <w:t>.</w:t>
      </w:r>
      <w:proofErr w:type="spellEnd"/>
    </w:p>
    <w:p w14:paraId="3D4BF047" w14:textId="38C9E60B" w:rsidR="00F03450" w:rsidRPr="00F03450"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Post PA loss: 4</w:t>
      </w:r>
      <w:r w:rsidR="004C6C11">
        <w:rPr>
          <w:rFonts w:eastAsia="SimSun"/>
          <w:sz w:val="20"/>
          <w:lang w:val="en-US"/>
        </w:rPr>
        <w:t xml:space="preserve"> </w:t>
      </w:r>
      <w:proofErr w:type="spellStart"/>
      <w:r w:rsidRPr="00F03450">
        <w:rPr>
          <w:rFonts w:eastAsia="SimSun"/>
          <w:sz w:val="20"/>
          <w:lang w:val="en-US"/>
        </w:rPr>
        <w:t>dB</w:t>
      </w:r>
      <w:r w:rsidR="004C6C11">
        <w:rPr>
          <w:rFonts w:eastAsia="SimSun"/>
          <w:sz w:val="20"/>
          <w:lang w:val="en-US"/>
        </w:rPr>
        <w:t>.</w:t>
      </w:r>
      <w:proofErr w:type="spellEnd"/>
    </w:p>
    <w:p w14:paraId="30DCC815" w14:textId="348AF602" w:rsidR="00F03450" w:rsidRPr="00F03450"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Primary antenna to diversity antenna isolation: 10</w:t>
      </w:r>
      <w:r w:rsidR="004C6C11">
        <w:rPr>
          <w:rFonts w:eastAsia="SimSun"/>
          <w:sz w:val="20"/>
          <w:lang w:val="en-US"/>
        </w:rPr>
        <w:t xml:space="preserve"> </w:t>
      </w:r>
      <w:proofErr w:type="spellStart"/>
      <w:r w:rsidRPr="00F03450">
        <w:rPr>
          <w:rFonts w:eastAsia="SimSun"/>
          <w:sz w:val="20"/>
          <w:lang w:val="en-US"/>
        </w:rPr>
        <w:t>dB</w:t>
      </w:r>
      <w:r w:rsidR="004C6C11">
        <w:rPr>
          <w:rFonts w:eastAsia="SimSun"/>
          <w:sz w:val="20"/>
          <w:lang w:val="en-US"/>
        </w:rPr>
        <w:t>.</w:t>
      </w:r>
      <w:proofErr w:type="spellEnd"/>
    </w:p>
    <w:p w14:paraId="20F4AD17" w14:textId="520C858A" w:rsidR="00F03450" w:rsidRPr="00F03450"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MRC combining and -1 dB Signal-to-Noise Ratio (SNR</w:t>
      </w:r>
      <w:r w:rsidR="004C6C11" w:rsidRPr="00F03450">
        <w:rPr>
          <w:rFonts w:eastAsia="SimSun"/>
          <w:sz w:val="20"/>
          <w:lang w:val="en-US"/>
        </w:rPr>
        <w:t>)</w:t>
      </w:r>
      <w:r w:rsidR="004C6C11">
        <w:rPr>
          <w:rFonts w:eastAsia="SimSun"/>
          <w:sz w:val="20"/>
          <w:lang w:val="en-US"/>
        </w:rPr>
        <w:t>.</w:t>
      </w:r>
    </w:p>
    <w:p w14:paraId="65A10E90" w14:textId="098E12B9" w:rsidR="00F03450" w:rsidRPr="00F03450"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rPr>
        <w:t xml:space="preserve">Power Class 3 </w:t>
      </w:r>
      <w:r w:rsidR="00C90E6B" w:rsidRPr="00F03450">
        <w:rPr>
          <w:rFonts w:eastAsia="SimSun"/>
          <w:sz w:val="20"/>
          <w:lang w:val="en-US"/>
        </w:rPr>
        <w:t>operation.</w:t>
      </w:r>
    </w:p>
    <w:p w14:paraId="712BAF87" w14:textId="39EF3E2A" w:rsidR="00351557" w:rsidRDefault="00F03450">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F03450">
        <w:rPr>
          <w:rFonts w:eastAsia="SimSun"/>
          <w:sz w:val="20"/>
          <w:lang w:val="en-US" w:eastAsia="zh-CN"/>
        </w:rPr>
        <w:t xml:space="preserve">The Band </w:t>
      </w:r>
      <w:r w:rsidR="00A15574">
        <w:rPr>
          <w:rFonts w:eastAsia="SimSun"/>
          <w:sz w:val="20"/>
          <w:lang w:val="en-US" w:eastAsia="zh-CN"/>
        </w:rPr>
        <w:t>8/n8 PA emissions are</w:t>
      </w:r>
      <w:r w:rsidRPr="00F03450">
        <w:rPr>
          <w:rFonts w:eastAsia="SimSun"/>
          <w:sz w:val="20"/>
          <w:lang w:val="en-US" w:eastAsia="zh-CN"/>
        </w:rPr>
        <w:t xml:space="preserve"> measured at 23</w:t>
      </w:r>
      <w:r w:rsidR="004C6C11">
        <w:rPr>
          <w:rFonts w:eastAsia="SimSun"/>
          <w:sz w:val="20"/>
          <w:lang w:val="en-US" w:eastAsia="zh-CN"/>
        </w:rPr>
        <w:t xml:space="preserve"> </w:t>
      </w:r>
      <w:r w:rsidRPr="00F03450">
        <w:rPr>
          <w:rFonts w:eastAsia="SimSun"/>
          <w:sz w:val="20"/>
          <w:lang w:val="en-US" w:eastAsia="zh-CN"/>
        </w:rPr>
        <w:t xml:space="preserve">dBm. </w:t>
      </w:r>
    </w:p>
    <w:p w14:paraId="6B25D2B8" w14:textId="77777777" w:rsidR="00C90E6B" w:rsidRPr="00C90E6B" w:rsidRDefault="00C90E6B" w:rsidP="00C90E6B">
      <w:pPr>
        <w:overflowPunct w:val="0"/>
        <w:autoSpaceDE w:val="0"/>
        <w:autoSpaceDN w:val="0"/>
        <w:adjustRightInd w:val="0"/>
        <w:spacing w:after="120"/>
        <w:ind w:left="824"/>
        <w:contextualSpacing/>
        <w:jc w:val="both"/>
        <w:textAlignment w:val="baseline"/>
        <w:rPr>
          <w:rFonts w:eastAsia="SimSun"/>
          <w:sz w:val="20"/>
          <w:lang w:val="en-US"/>
        </w:rPr>
      </w:pPr>
    </w:p>
    <w:p w14:paraId="565B9B67" w14:textId="456BDEAB" w:rsidR="001A6CFD" w:rsidRDefault="008B3C11" w:rsidP="00573BAD">
      <w:pPr>
        <w:jc w:val="both"/>
        <w:rPr>
          <w:sz w:val="20"/>
          <w:szCs w:val="18"/>
        </w:rPr>
      </w:pPr>
      <w:r>
        <w:rPr>
          <w:sz w:val="20"/>
          <w:szCs w:val="18"/>
        </w:rPr>
        <w:fldChar w:fldCharType="begin"/>
      </w:r>
      <w:r>
        <w:rPr>
          <w:sz w:val="20"/>
          <w:szCs w:val="18"/>
        </w:rPr>
        <w:instrText xml:space="preserve"> REF _Ref178937430 \h </w:instrText>
      </w:r>
      <w:r>
        <w:rPr>
          <w:sz w:val="20"/>
          <w:szCs w:val="18"/>
        </w:rPr>
      </w:r>
      <w:r>
        <w:rPr>
          <w:sz w:val="20"/>
          <w:szCs w:val="18"/>
        </w:rPr>
        <w:fldChar w:fldCharType="separate"/>
      </w:r>
      <w:r w:rsidRPr="001A6CFD">
        <w:rPr>
          <w:sz w:val="20"/>
          <w:szCs w:val="18"/>
        </w:rPr>
        <w:t xml:space="preserve">Figure </w:t>
      </w:r>
      <w:r>
        <w:rPr>
          <w:noProof/>
          <w:sz w:val="20"/>
          <w:szCs w:val="18"/>
        </w:rPr>
        <w:t>3</w:t>
      </w:r>
      <w:r>
        <w:rPr>
          <w:sz w:val="20"/>
          <w:szCs w:val="18"/>
        </w:rPr>
        <w:fldChar w:fldCharType="end"/>
      </w:r>
      <w:r>
        <w:rPr>
          <w:sz w:val="20"/>
          <w:szCs w:val="18"/>
        </w:rPr>
        <w:t xml:space="preserve"> shows the measured </w:t>
      </w:r>
      <w:r w:rsidR="00A619D0">
        <w:rPr>
          <w:sz w:val="20"/>
          <w:szCs w:val="18"/>
        </w:rPr>
        <w:t xml:space="preserve">1UL NR </w:t>
      </w:r>
      <w:r>
        <w:rPr>
          <w:sz w:val="20"/>
          <w:szCs w:val="18"/>
        </w:rPr>
        <w:t>PA emissions</w:t>
      </w:r>
      <w:r w:rsidR="00A619D0">
        <w:rPr>
          <w:sz w:val="20"/>
          <w:szCs w:val="18"/>
        </w:rPr>
        <w:t xml:space="preserve"> affecting the LTE band 8 SCG</w:t>
      </w:r>
      <w:r>
        <w:rPr>
          <w:sz w:val="20"/>
          <w:szCs w:val="18"/>
        </w:rPr>
        <w:t xml:space="preserve"> for</w:t>
      </w:r>
      <w:r w:rsidR="00A619D0">
        <w:rPr>
          <w:sz w:val="20"/>
          <w:szCs w:val="18"/>
        </w:rPr>
        <w:t xml:space="preserve"> UL configurations of</w:t>
      </w:r>
      <w:r>
        <w:rPr>
          <w:sz w:val="20"/>
          <w:szCs w:val="18"/>
        </w:rPr>
        <w:t xml:space="preserve"> TP1.</w:t>
      </w:r>
    </w:p>
    <w:p w14:paraId="11F50A9B" w14:textId="41BC7701" w:rsidR="001A6CFD" w:rsidRDefault="00A619D0" w:rsidP="00A619D0">
      <w:pPr>
        <w:jc w:val="center"/>
        <w:rPr>
          <w:sz w:val="20"/>
          <w:szCs w:val="18"/>
        </w:rPr>
      </w:pPr>
      <w:r w:rsidRPr="00A619D0">
        <w:rPr>
          <w:noProof/>
        </w:rPr>
        <w:drawing>
          <wp:inline distT="0" distB="0" distL="0" distR="0" wp14:anchorId="5ACD77C6" wp14:editId="0CB27156">
            <wp:extent cx="3205480" cy="1455177"/>
            <wp:effectExtent l="0" t="0" r="0" b="0"/>
            <wp:docPr id="755336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0877" cy="1462167"/>
                    </a:xfrm>
                    <a:prstGeom prst="rect">
                      <a:avLst/>
                    </a:prstGeom>
                    <a:noFill/>
                    <a:ln>
                      <a:noFill/>
                    </a:ln>
                  </pic:spPr>
                </pic:pic>
              </a:graphicData>
            </a:graphic>
          </wp:inline>
        </w:drawing>
      </w:r>
    </w:p>
    <w:p w14:paraId="07A5B7FC" w14:textId="564A104D" w:rsidR="001A6CFD" w:rsidRPr="001A6CFD" w:rsidRDefault="001A6CFD" w:rsidP="001A6CFD">
      <w:pPr>
        <w:pStyle w:val="Caption"/>
        <w:jc w:val="center"/>
        <w:rPr>
          <w:rFonts w:ascii="Times New Roman" w:hAnsi="Times New Roman" w:cs="Times New Roman"/>
          <w:color w:val="auto"/>
          <w:sz w:val="18"/>
          <w:szCs w:val="16"/>
        </w:rPr>
      </w:pPr>
      <w:bookmarkStart w:id="86" w:name="_Ref178937430"/>
      <w:r w:rsidRPr="001A6CFD">
        <w:rPr>
          <w:rFonts w:ascii="Times New Roman" w:hAnsi="Times New Roman" w:cs="Times New Roman"/>
          <w:color w:val="auto"/>
          <w:sz w:val="20"/>
          <w:szCs w:val="18"/>
        </w:rPr>
        <w:t xml:space="preserve">Figure </w:t>
      </w:r>
      <w:r w:rsidRPr="001A6CFD">
        <w:rPr>
          <w:rFonts w:ascii="Times New Roman" w:hAnsi="Times New Roman" w:cs="Times New Roman"/>
          <w:color w:val="auto"/>
          <w:sz w:val="20"/>
          <w:szCs w:val="18"/>
        </w:rPr>
        <w:fldChar w:fldCharType="begin"/>
      </w:r>
      <w:r w:rsidRPr="001A6CFD">
        <w:rPr>
          <w:rFonts w:ascii="Times New Roman" w:hAnsi="Times New Roman" w:cs="Times New Roman"/>
          <w:color w:val="auto"/>
          <w:sz w:val="20"/>
          <w:szCs w:val="18"/>
        </w:rPr>
        <w:instrText xml:space="preserve"> SEQ Figure \* ARABIC </w:instrText>
      </w:r>
      <w:r w:rsidRPr="001A6CFD">
        <w:rPr>
          <w:rFonts w:ascii="Times New Roman" w:hAnsi="Times New Roman" w:cs="Times New Roman"/>
          <w:color w:val="auto"/>
          <w:sz w:val="20"/>
          <w:szCs w:val="18"/>
        </w:rPr>
        <w:fldChar w:fldCharType="separate"/>
      </w:r>
      <w:r w:rsidR="008B3C11">
        <w:rPr>
          <w:rFonts w:ascii="Times New Roman" w:hAnsi="Times New Roman" w:cs="Times New Roman"/>
          <w:noProof/>
          <w:color w:val="auto"/>
          <w:sz w:val="20"/>
          <w:szCs w:val="18"/>
        </w:rPr>
        <w:t>3</w:t>
      </w:r>
      <w:r w:rsidRPr="001A6CFD">
        <w:rPr>
          <w:rFonts w:ascii="Times New Roman" w:hAnsi="Times New Roman" w:cs="Times New Roman"/>
          <w:color w:val="auto"/>
          <w:sz w:val="20"/>
          <w:szCs w:val="18"/>
        </w:rPr>
        <w:fldChar w:fldCharType="end"/>
      </w:r>
      <w:bookmarkEnd w:id="86"/>
      <w:r>
        <w:rPr>
          <w:rFonts w:ascii="Times New Roman" w:hAnsi="Times New Roman" w:cs="Times New Roman"/>
          <w:color w:val="auto"/>
          <w:sz w:val="20"/>
          <w:szCs w:val="18"/>
        </w:rPr>
        <w:t xml:space="preserve">: </w:t>
      </w:r>
      <w:r w:rsidRPr="001A6CFD">
        <w:rPr>
          <w:rFonts w:ascii="Times New Roman" w:hAnsi="Times New Roman" w:cs="Times New Roman"/>
          <w:b w:val="0"/>
          <w:bCs/>
          <w:color w:val="auto"/>
          <w:sz w:val="20"/>
          <w:szCs w:val="18"/>
        </w:rPr>
        <w:t xml:space="preserve">Measured </w:t>
      </w:r>
      <w:r w:rsidR="004C6C11">
        <w:rPr>
          <w:rFonts w:ascii="Times New Roman" w:hAnsi="Times New Roman" w:cs="Times New Roman"/>
          <w:b w:val="0"/>
          <w:bCs/>
          <w:color w:val="auto"/>
          <w:sz w:val="20"/>
          <w:szCs w:val="18"/>
        </w:rPr>
        <w:t xml:space="preserve">Band </w:t>
      </w:r>
      <w:r w:rsidR="00A619D0">
        <w:rPr>
          <w:rFonts w:ascii="Times New Roman" w:hAnsi="Times New Roman" w:cs="Times New Roman"/>
          <w:b w:val="0"/>
          <w:bCs/>
          <w:color w:val="auto"/>
          <w:sz w:val="20"/>
          <w:szCs w:val="18"/>
        </w:rPr>
        <w:t>n8 20</w:t>
      </w:r>
      <w:r w:rsidR="004C6C11">
        <w:rPr>
          <w:rFonts w:ascii="Times New Roman" w:hAnsi="Times New Roman" w:cs="Times New Roman"/>
          <w:b w:val="0"/>
          <w:bCs/>
          <w:color w:val="auto"/>
          <w:sz w:val="20"/>
          <w:szCs w:val="18"/>
        </w:rPr>
        <w:t xml:space="preserve"> </w:t>
      </w:r>
      <w:r w:rsidR="00A619D0">
        <w:rPr>
          <w:rFonts w:ascii="Times New Roman" w:hAnsi="Times New Roman" w:cs="Times New Roman"/>
          <w:b w:val="0"/>
          <w:bCs/>
          <w:color w:val="auto"/>
          <w:sz w:val="20"/>
          <w:szCs w:val="18"/>
        </w:rPr>
        <w:t>MHz CBW L</w:t>
      </w:r>
      <w:r w:rsidR="00A619D0" w:rsidRPr="00A619D0">
        <w:rPr>
          <w:rFonts w:ascii="Times New Roman" w:hAnsi="Times New Roman" w:cs="Times New Roman"/>
          <w:b w:val="0"/>
          <w:bCs/>
          <w:color w:val="auto"/>
          <w:sz w:val="20"/>
          <w:szCs w:val="18"/>
          <w:vertAlign w:val="subscript"/>
        </w:rPr>
        <w:t>CRB</w:t>
      </w:r>
      <w:r w:rsidR="00A619D0">
        <w:rPr>
          <w:rFonts w:ascii="Times New Roman" w:hAnsi="Times New Roman" w:cs="Times New Roman"/>
          <w:b w:val="0"/>
          <w:bCs/>
          <w:color w:val="auto"/>
          <w:sz w:val="20"/>
          <w:szCs w:val="18"/>
        </w:rPr>
        <w:t>=20(RB</w:t>
      </w:r>
      <w:r w:rsidR="00A619D0" w:rsidRPr="00A619D0">
        <w:rPr>
          <w:rFonts w:ascii="Times New Roman" w:hAnsi="Times New Roman" w:cs="Times New Roman"/>
          <w:b w:val="0"/>
          <w:bCs/>
          <w:color w:val="auto"/>
          <w:sz w:val="20"/>
          <w:szCs w:val="18"/>
          <w:vertAlign w:val="subscript"/>
        </w:rPr>
        <w:t>START</w:t>
      </w:r>
      <w:r w:rsidR="00A619D0">
        <w:rPr>
          <w:rFonts w:ascii="Times New Roman" w:hAnsi="Times New Roman" w:cs="Times New Roman"/>
          <w:b w:val="0"/>
          <w:bCs/>
          <w:color w:val="auto"/>
          <w:sz w:val="20"/>
          <w:szCs w:val="18"/>
        </w:rPr>
        <w:t xml:space="preserve">=86) </w:t>
      </w:r>
      <w:r w:rsidRPr="001A6CFD">
        <w:rPr>
          <w:rFonts w:ascii="Times New Roman" w:hAnsi="Times New Roman" w:cs="Times New Roman"/>
          <w:b w:val="0"/>
          <w:bCs/>
          <w:color w:val="auto"/>
          <w:sz w:val="20"/>
          <w:szCs w:val="18"/>
        </w:rPr>
        <w:t>PA emissions</w:t>
      </w:r>
      <w:r w:rsidR="00A619D0">
        <w:rPr>
          <w:rFonts w:ascii="Times New Roman" w:hAnsi="Times New Roman" w:cs="Times New Roman"/>
          <w:b w:val="0"/>
          <w:bCs/>
          <w:color w:val="auto"/>
          <w:sz w:val="20"/>
          <w:szCs w:val="18"/>
        </w:rPr>
        <w:t xml:space="preserve"> affecting LTE B8</w:t>
      </w:r>
      <w:r w:rsidRPr="001A6CFD">
        <w:rPr>
          <w:rFonts w:ascii="Times New Roman" w:hAnsi="Times New Roman" w:cs="Times New Roman"/>
          <w:b w:val="0"/>
          <w:bCs/>
          <w:color w:val="auto"/>
          <w:sz w:val="20"/>
          <w:szCs w:val="18"/>
        </w:rPr>
        <w:t>.</w:t>
      </w:r>
    </w:p>
    <w:p w14:paraId="2BE52A5C" w14:textId="6EADCFDF" w:rsidR="0006002F" w:rsidRDefault="0006002F" w:rsidP="00573BAD">
      <w:pPr>
        <w:jc w:val="both"/>
        <w:rPr>
          <w:sz w:val="20"/>
          <w:szCs w:val="18"/>
        </w:rPr>
      </w:pPr>
      <w:r>
        <w:rPr>
          <w:sz w:val="20"/>
          <w:szCs w:val="18"/>
        </w:rPr>
        <w:t xml:space="preserve">The measured noise levels and corresponding MSD are captured in </w:t>
      </w:r>
      <w:r w:rsidR="004C6C11">
        <w:rPr>
          <w:sz w:val="20"/>
          <w:szCs w:val="18"/>
        </w:rPr>
        <w:t>Table 4</w:t>
      </w:r>
      <w:r>
        <w:rPr>
          <w:sz w:val="20"/>
          <w:szCs w:val="18"/>
        </w:rPr>
        <w:t>.</w:t>
      </w:r>
    </w:p>
    <w:p w14:paraId="105F9601" w14:textId="2F47C8C0" w:rsidR="00954000" w:rsidRPr="00A51AFB" w:rsidRDefault="00954000" w:rsidP="00954000">
      <w:pPr>
        <w:pStyle w:val="Caption"/>
        <w:jc w:val="center"/>
        <w:rPr>
          <w:rFonts w:ascii="Times New Roman" w:hAnsi="Times New Roman" w:cs="Times New Roman"/>
          <w:b w:val="0"/>
          <w:bCs/>
          <w:color w:val="auto"/>
          <w:sz w:val="18"/>
          <w:szCs w:val="16"/>
        </w:rPr>
      </w:pPr>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4</w:t>
      </w:r>
      <w:r w:rsidRPr="00A51AFB">
        <w:rPr>
          <w:rFonts w:ascii="Times New Roman" w:hAnsi="Times New Roman" w:cs="Times New Roman"/>
          <w:color w:val="auto"/>
          <w:sz w:val="20"/>
          <w:szCs w:val="18"/>
        </w:rPr>
        <w:fldChar w:fldCharType="end"/>
      </w:r>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Measured noise interference levels and B8 1UL MSD for DC_(n)8AA.</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944"/>
        <w:gridCol w:w="708"/>
        <w:gridCol w:w="851"/>
      </w:tblGrid>
      <w:tr w:rsidR="00BD16A6" w:rsidRPr="008724B7" w14:paraId="387EC984" w14:textId="77777777" w:rsidTr="00BD16A6">
        <w:trPr>
          <w:trHeight w:val="225"/>
          <w:jc w:val="center"/>
        </w:trPr>
        <w:tc>
          <w:tcPr>
            <w:tcW w:w="1367" w:type="dxa"/>
            <w:vAlign w:val="center"/>
          </w:tcPr>
          <w:p w14:paraId="180CC31E" w14:textId="2B9D6226"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3CA60C12"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4929F4E4"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69A4AD4F"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6D99B1C6"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Channel bandwidth</w:t>
            </w:r>
          </w:p>
          <w:p w14:paraId="3C45DF5B"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5F968B96"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UL</w:t>
            </w:r>
          </w:p>
          <w:p w14:paraId="2D75D80E"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1CEE4D68"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7D1C4AB8"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944" w:type="dxa"/>
          </w:tcPr>
          <w:p w14:paraId="20B29FD7" w14:textId="77777777" w:rsidR="00BD16A6" w:rsidRDefault="00BD16A6" w:rsidP="00765B31">
            <w:pPr>
              <w:keepNext/>
              <w:keepLines/>
              <w:spacing w:after="0"/>
              <w:jc w:val="center"/>
              <w:rPr>
                <w:rFonts w:ascii="Arial" w:eastAsia="SimSun" w:hAnsi="Arial"/>
                <w:b/>
                <w:sz w:val="18"/>
              </w:rPr>
            </w:pPr>
            <w:r>
              <w:rPr>
                <w:rFonts w:ascii="Arial" w:eastAsia="SimSun" w:hAnsi="Arial"/>
                <w:b/>
                <w:sz w:val="18"/>
              </w:rPr>
              <w:t>PA noise</w:t>
            </w:r>
          </w:p>
          <w:p w14:paraId="528B7078" w14:textId="0D566D59" w:rsidR="00BD16A6" w:rsidRPr="008724B7" w:rsidRDefault="00BD16A6" w:rsidP="00765B31">
            <w:pPr>
              <w:keepNext/>
              <w:keepLines/>
              <w:spacing w:after="0"/>
              <w:jc w:val="center"/>
              <w:rPr>
                <w:rFonts w:ascii="Arial" w:eastAsia="SimSun" w:hAnsi="Arial"/>
                <w:b/>
                <w:sz w:val="18"/>
              </w:rPr>
            </w:pPr>
            <w:r>
              <w:rPr>
                <w:rFonts w:ascii="Arial" w:eastAsia="SimSun" w:hAnsi="Arial"/>
                <w:b/>
                <w:sz w:val="18"/>
              </w:rPr>
              <w:t>(dBm/MBW)</w:t>
            </w:r>
          </w:p>
        </w:tc>
        <w:tc>
          <w:tcPr>
            <w:tcW w:w="708" w:type="dxa"/>
            <w:vAlign w:val="center"/>
          </w:tcPr>
          <w:p w14:paraId="416B8109" w14:textId="1C50604F"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MSD</w:t>
            </w:r>
          </w:p>
          <w:p w14:paraId="54420A6A"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04965DAD"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Duplex mode</w:t>
            </w:r>
          </w:p>
        </w:tc>
      </w:tr>
      <w:tr w:rsidR="00BD16A6" w:rsidRPr="008724B7" w14:paraId="2DBE9267" w14:textId="77777777" w:rsidTr="00BD16A6">
        <w:trPr>
          <w:trHeight w:val="225"/>
          <w:jc w:val="center"/>
        </w:trPr>
        <w:tc>
          <w:tcPr>
            <w:tcW w:w="1367" w:type="dxa"/>
            <w:shd w:val="clear" w:color="auto" w:fill="auto"/>
          </w:tcPr>
          <w:p w14:paraId="73059209" w14:textId="3BA46853" w:rsidR="00BD16A6" w:rsidRPr="008724B7" w:rsidRDefault="00BD16A6" w:rsidP="00765B31">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37C04F3E"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67ACCD9F"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6B592D44"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572A881B"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15B45E22"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935</w:t>
            </w:r>
          </w:p>
        </w:tc>
        <w:tc>
          <w:tcPr>
            <w:tcW w:w="944" w:type="dxa"/>
          </w:tcPr>
          <w:p w14:paraId="5A5BE205" w14:textId="6E48BF9E" w:rsidR="00BD16A6" w:rsidRPr="008724B7" w:rsidRDefault="00BD16A6" w:rsidP="00765B31">
            <w:pPr>
              <w:keepNext/>
              <w:keepLines/>
              <w:spacing w:after="0"/>
              <w:jc w:val="center"/>
              <w:rPr>
                <w:rFonts w:ascii="Arial" w:eastAsia="SimSun" w:hAnsi="Arial"/>
                <w:sz w:val="18"/>
                <w:lang w:eastAsia="ja-JP"/>
              </w:rPr>
            </w:pPr>
            <w:r>
              <w:rPr>
                <w:rFonts w:ascii="Arial" w:eastAsia="SimSun" w:hAnsi="Arial"/>
                <w:sz w:val="18"/>
                <w:lang w:eastAsia="ja-JP"/>
              </w:rPr>
              <w:t>-20.5</w:t>
            </w:r>
          </w:p>
        </w:tc>
        <w:tc>
          <w:tcPr>
            <w:tcW w:w="708" w:type="dxa"/>
          </w:tcPr>
          <w:p w14:paraId="438C0E86" w14:textId="55D0545F" w:rsidR="00BD16A6" w:rsidRPr="008724B7" w:rsidRDefault="00BD16A6" w:rsidP="00765B31">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shd w:val="clear" w:color="auto" w:fill="auto"/>
          </w:tcPr>
          <w:p w14:paraId="6F161227" w14:textId="77777777" w:rsidR="00BD16A6" w:rsidRPr="008724B7" w:rsidRDefault="00BD16A6" w:rsidP="00765B31">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BD16A6" w:rsidRPr="008724B7" w14:paraId="436FBF6F" w14:textId="77777777" w:rsidTr="00BD16A6">
        <w:trPr>
          <w:trHeight w:val="225"/>
          <w:jc w:val="center"/>
        </w:trPr>
        <w:tc>
          <w:tcPr>
            <w:tcW w:w="1367" w:type="dxa"/>
            <w:shd w:val="clear" w:color="auto" w:fill="auto"/>
          </w:tcPr>
          <w:p w14:paraId="03033F1B" w14:textId="02CAFB4B" w:rsidR="00BD16A6" w:rsidRPr="008724B7" w:rsidRDefault="00BD16A6" w:rsidP="00765B31">
            <w:pPr>
              <w:keepNext/>
              <w:keepLines/>
              <w:spacing w:after="0"/>
              <w:jc w:val="center"/>
              <w:rPr>
                <w:rFonts w:ascii="Arial" w:eastAsia="SimSun" w:hAnsi="Arial"/>
                <w:sz w:val="18"/>
              </w:rPr>
            </w:pPr>
          </w:p>
        </w:tc>
        <w:tc>
          <w:tcPr>
            <w:tcW w:w="1276" w:type="dxa"/>
          </w:tcPr>
          <w:p w14:paraId="2E989F70"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3029611C"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3E7F3C59"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323AFF9E"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1C6D2FB6"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950</w:t>
            </w:r>
          </w:p>
        </w:tc>
        <w:tc>
          <w:tcPr>
            <w:tcW w:w="944" w:type="dxa"/>
          </w:tcPr>
          <w:p w14:paraId="5CC4C36E" w14:textId="28480170" w:rsidR="00BD16A6" w:rsidRPr="008724B7" w:rsidRDefault="00BD16A6" w:rsidP="00765B31">
            <w:pPr>
              <w:keepNext/>
              <w:keepLines/>
              <w:spacing w:after="0"/>
              <w:jc w:val="center"/>
              <w:rPr>
                <w:rFonts w:ascii="Arial" w:eastAsia="SimSun" w:hAnsi="Arial"/>
                <w:sz w:val="18"/>
                <w:lang w:eastAsia="ja-JP"/>
              </w:rPr>
            </w:pPr>
            <w:r>
              <w:rPr>
                <w:rFonts w:ascii="Arial" w:eastAsia="SimSun" w:hAnsi="Arial"/>
                <w:sz w:val="18"/>
                <w:lang w:eastAsia="ja-JP"/>
              </w:rPr>
              <w:t>-41.9</w:t>
            </w:r>
          </w:p>
        </w:tc>
        <w:tc>
          <w:tcPr>
            <w:tcW w:w="708" w:type="dxa"/>
          </w:tcPr>
          <w:p w14:paraId="23CC0E65" w14:textId="3817A80F" w:rsidR="00BD16A6" w:rsidRPr="008724B7" w:rsidRDefault="00BD16A6" w:rsidP="00765B31">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shd w:val="clear" w:color="auto" w:fill="auto"/>
          </w:tcPr>
          <w:p w14:paraId="6650F1C9" w14:textId="77777777" w:rsidR="00BD16A6" w:rsidRPr="008724B7" w:rsidRDefault="00BD16A6" w:rsidP="00765B31">
            <w:pPr>
              <w:keepNext/>
              <w:keepLines/>
              <w:spacing w:after="0"/>
              <w:jc w:val="center"/>
              <w:rPr>
                <w:rFonts w:ascii="Arial" w:eastAsia="SimSun" w:hAnsi="Arial"/>
                <w:sz w:val="18"/>
              </w:rPr>
            </w:pPr>
          </w:p>
        </w:tc>
      </w:tr>
    </w:tbl>
    <w:p w14:paraId="4E30BDB2" w14:textId="53B16188" w:rsidR="00B736F0" w:rsidRDefault="00B736F0" w:rsidP="008724B7">
      <w:pPr>
        <w:jc w:val="both"/>
        <w:rPr>
          <w:sz w:val="20"/>
          <w:szCs w:val="18"/>
        </w:rPr>
      </w:pPr>
    </w:p>
    <w:p w14:paraId="1825A372" w14:textId="1D0C9107" w:rsidR="002C712A" w:rsidRDefault="00CA629D" w:rsidP="00BD16A6">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sidR="00BD16A6">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w:t>
      </w:r>
      <w:r w:rsidR="00395D37">
        <w:rPr>
          <w:sz w:val="20"/>
          <w:szCs w:val="18"/>
        </w:rPr>
        <w:t xml:space="preserve">Based on </w:t>
      </w:r>
      <w:r w:rsidR="004C6C11">
        <w:rPr>
          <w:sz w:val="20"/>
          <w:szCs w:val="18"/>
        </w:rPr>
        <w:t xml:space="preserve">Proposal </w:t>
      </w:r>
      <w:r w:rsidR="00395D37">
        <w:rPr>
          <w:sz w:val="20"/>
          <w:szCs w:val="18"/>
        </w:rPr>
        <w:t>1, a</w:t>
      </w:r>
      <w:r w:rsidR="00BD16A6">
        <w:rPr>
          <w:sz w:val="20"/>
          <w:szCs w:val="18"/>
        </w:rPr>
        <w:t>dopt the following 1UL MSD requirements for B8 in DC_(n)8AA</w:t>
      </w:r>
      <w:r>
        <w:rPr>
          <w:sz w:val="20"/>
          <w:szCs w:val="18"/>
        </w:rPr>
        <w:t xml:space="preserve">.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BD16A6" w:rsidRPr="008724B7" w14:paraId="44D5AEE4" w14:textId="77777777" w:rsidTr="00BD16A6">
        <w:trPr>
          <w:trHeight w:val="225"/>
          <w:jc w:val="center"/>
        </w:trPr>
        <w:tc>
          <w:tcPr>
            <w:tcW w:w="1367" w:type="dxa"/>
            <w:vAlign w:val="center"/>
          </w:tcPr>
          <w:p w14:paraId="7839E614"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603C85E6"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0CE9B37B"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7C9730E0"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4F3AEE3F"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Channel bandwidth</w:t>
            </w:r>
          </w:p>
          <w:p w14:paraId="22D2BDE1"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09CB3629"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UL</w:t>
            </w:r>
          </w:p>
          <w:p w14:paraId="53E97911"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3ED66787"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424E8487"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415FB796"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MSD</w:t>
            </w:r>
          </w:p>
          <w:p w14:paraId="1012CD16"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3C52856E" w14:textId="77777777" w:rsidR="00BD16A6" w:rsidRPr="008724B7" w:rsidRDefault="00BD16A6" w:rsidP="00765B31">
            <w:pPr>
              <w:keepNext/>
              <w:keepLines/>
              <w:spacing w:after="0"/>
              <w:jc w:val="center"/>
              <w:rPr>
                <w:rFonts w:ascii="Arial" w:eastAsia="SimSun" w:hAnsi="Arial"/>
                <w:b/>
                <w:sz w:val="18"/>
              </w:rPr>
            </w:pPr>
            <w:r w:rsidRPr="008724B7">
              <w:rPr>
                <w:rFonts w:ascii="Arial" w:eastAsia="SimSun" w:hAnsi="Arial"/>
                <w:b/>
                <w:sz w:val="18"/>
              </w:rPr>
              <w:t>Duplex mode</w:t>
            </w:r>
          </w:p>
        </w:tc>
      </w:tr>
      <w:tr w:rsidR="00BD16A6" w:rsidRPr="008724B7" w14:paraId="758D92AC" w14:textId="77777777" w:rsidTr="00BD16A6">
        <w:trPr>
          <w:trHeight w:val="225"/>
          <w:jc w:val="center"/>
        </w:trPr>
        <w:tc>
          <w:tcPr>
            <w:tcW w:w="1367" w:type="dxa"/>
            <w:shd w:val="clear" w:color="auto" w:fill="auto"/>
          </w:tcPr>
          <w:p w14:paraId="54A34A2D" w14:textId="77777777" w:rsidR="00BD16A6" w:rsidRPr="008724B7" w:rsidRDefault="00BD16A6" w:rsidP="00765B31">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17618906"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13D27B81"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0CD8D2EB"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752026AF"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6D78F2F2"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149E7577" w14:textId="77777777" w:rsidR="00BD16A6" w:rsidRPr="008724B7" w:rsidRDefault="00BD16A6" w:rsidP="00765B31">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shd w:val="clear" w:color="auto" w:fill="auto"/>
          </w:tcPr>
          <w:p w14:paraId="1E0D0BE2" w14:textId="77777777" w:rsidR="00BD16A6" w:rsidRPr="008724B7" w:rsidRDefault="00BD16A6" w:rsidP="00765B31">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BD16A6" w:rsidRPr="008724B7" w14:paraId="0B9D6BD3" w14:textId="77777777" w:rsidTr="00BD16A6">
        <w:trPr>
          <w:trHeight w:val="225"/>
          <w:jc w:val="center"/>
        </w:trPr>
        <w:tc>
          <w:tcPr>
            <w:tcW w:w="1367" w:type="dxa"/>
            <w:shd w:val="clear" w:color="auto" w:fill="auto"/>
          </w:tcPr>
          <w:p w14:paraId="5340CBD1" w14:textId="77777777" w:rsidR="00BD16A6" w:rsidRPr="008724B7" w:rsidRDefault="00BD16A6" w:rsidP="00765B31">
            <w:pPr>
              <w:keepNext/>
              <w:keepLines/>
              <w:spacing w:after="0"/>
              <w:jc w:val="center"/>
              <w:rPr>
                <w:rFonts w:ascii="Arial" w:eastAsia="SimSun" w:hAnsi="Arial"/>
                <w:sz w:val="18"/>
              </w:rPr>
            </w:pPr>
          </w:p>
        </w:tc>
        <w:tc>
          <w:tcPr>
            <w:tcW w:w="1276" w:type="dxa"/>
          </w:tcPr>
          <w:p w14:paraId="77D7EA2A"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313F33E9"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60B745CA"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71FD2F8B"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1915ED8C" w14:textId="77777777" w:rsidR="00BD16A6" w:rsidRPr="008724B7" w:rsidRDefault="00BD16A6" w:rsidP="00765B31">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2B1AC2C3" w14:textId="77777777" w:rsidR="00BD16A6" w:rsidRPr="008724B7" w:rsidRDefault="00BD16A6" w:rsidP="00765B31">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shd w:val="clear" w:color="auto" w:fill="auto"/>
          </w:tcPr>
          <w:p w14:paraId="3CAE73CE" w14:textId="77777777" w:rsidR="00BD16A6" w:rsidRPr="008724B7" w:rsidRDefault="00BD16A6" w:rsidP="00765B31">
            <w:pPr>
              <w:keepNext/>
              <w:keepLines/>
              <w:spacing w:after="0"/>
              <w:jc w:val="center"/>
              <w:rPr>
                <w:rFonts w:ascii="Arial" w:eastAsia="SimSun" w:hAnsi="Arial"/>
                <w:sz w:val="18"/>
              </w:rPr>
            </w:pPr>
          </w:p>
        </w:tc>
      </w:tr>
    </w:tbl>
    <w:p w14:paraId="057BC4CF" w14:textId="77777777" w:rsidR="00BD16A6" w:rsidRPr="002C712A" w:rsidRDefault="00BD16A6" w:rsidP="008724B7">
      <w:pPr>
        <w:rPr>
          <w:sz w:val="20"/>
          <w:szCs w:val="18"/>
        </w:rPr>
      </w:pP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FFACC3D" w14:textId="73505356" w:rsidR="00FD4B79" w:rsidRDefault="007B6EE0" w:rsidP="00FD4B79">
      <w:pPr>
        <w:overflowPunct w:val="0"/>
        <w:autoSpaceDE w:val="0"/>
        <w:autoSpaceDN w:val="0"/>
        <w:adjustRightInd w:val="0"/>
        <w:jc w:val="both"/>
        <w:textAlignment w:val="baseline"/>
        <w:rPr>
          <w:rFonts w:eastAsia="Times New Roman"/>
          <w:sz w:val="20"/>
          <w:lang w:eastAsia="en-GB"/>
        </w:rPr>
      </w:pPr>
      <w:r>
        <w:rPr>
          <w:rFonts w:eastAsia="Times New Roman"/>
          <w:sz w:val="20"/>
          <w:lang w:eastAsia="en-GB"/>
        </w:rPr>
        <w:t xml:space="preserve">In this contribution, we </w:t>
      </w:r>
      <w:r w:rsidR="004C6C11">
        <w:rPr>
          <w:rFonts w:eastAsia="Times New Roman"/>
          <w:sz w:val="20"/>
          <w:lang w:eastAsia="en-GB"/>
        </w:rPr>
        <w:t>recognize</w:t>
      </w:r>
      <w:r>
        <w:rPr>
          <w:rFonts w:eastAsia="Times New Roman"/>
          <w:sz w:val="20"/>
          <w:lang w:eastAsia="en-GB"/>
        </w:rPr>
        <w:t xml:space="preserve"> that the agreed </w:t>
      </w:r>
      <w:r w:rsidR="004C6C11">
        <w:rPr>
          <w:rFonts w:eastAsia="Times New Roman"/>
          <w:sz w:val="20"/>
          <w:lang w:eastAsia="en-GB"/>
        </w:rPr>
        <w:t xml:space="preserve">upon </w:t>
      </w:r>
      <w:r>
        <w:rPr>
          <w:rFonts w:eastAsia="Times New Roman"/>
          <w:sz w:val="20"/>
          <w:lang w:eastAsia="en-GB"/>
        </w:rPr>
        <w:t xml:space="preserve">MSD test points in [1] do not comply </w:t>
      </w:r>
      <w:r w:rsidR="001859D1">
        <w:rPr>
          <w:rFonts w:eastAsia="Times New Roman"/>
          <w:sz w:val="20"/>
          <w:lang w:eastAsia="en-GB"/>
        </w:rPr>
        <w:t xml:space="preserve">with </w:t>
      </w:r>
      <w:r>
        <w:rPr>
          <w:rFonts w:eastAsia="Times New Roman"/>
          <w:sz w:val="20"/>
          <w:lang w:eastAsia="en-GB"/>
        </w:rPr>
        <w:t xml:space="preserve">the REFSENS core requirements of EN-DC intra-band contiguous band combinations </w:t>
      </w:r>
      <w:r w:rsidR="001859D1">
        <w:rPr>
          <w:rFonts w:eastAsia="Times New Roman"/>
          <w:sz w:val="20"/>
          <w:lang w:eastAsia="en-GB"/>
        </w:rPr>
        <w:t xml:space="preserve">that are </w:t>
      </w:r>
      <w:r>
        <w:rPr>
          <w:rFonts w:eastAsia="Times New Roman"/>
          <w:sz w:val="20"/>
          <w:lang w:eastAsia="en-GB"/>
        </w:rPr>
        <w:t xml:space="preserve">restricted to single-switched uplink operation. </w:t>
      </w:r>
      <w:r w:rsidR="001859D1">
        <w:rPr>
          <w:rFonts w:eastAsia="Times New Roman"/>
          <w:sz w:val="20"/>
          <w:lang w:eastAsia="en-GB"/>
        </w:rPr>
        <w:t>Additionally, s</w:t>
      </w:r>
      <w:r>
        <w:rPr>
          <w:rFonts w:eastAsia="Times New Roman"/>
          <w:sz w:val="20"/>
          <w:lang w:eastAsia="en-GB"/>
        </w:rPr>
        <w:t xml:space="preserve">everal other legacy 1UL MSD test points do not comply </w:t>
      </w:r>
      <w:r w:rsidR="001859D1">
        <w:rPr>
          <w:rFonts w:eastAsia="Times New Roman"/>
          <w:sz w:val="20"/>
          <w:lang w:eastAsia="en-GB"/>
        </w:rPr>
        <w:t xml:space="preserve">with </w:t>
      </w:r>
      <w:r>
        <w:rPr>
          <w:rFonts w:eastAsia="Times New Roman"/>
          <w:sz w:val="20"/>
          <w:lang w:eastAsia="en-GB"/>
        </w:rPr>
        <w:t xml:space="preserve">these </w:t>
      </w:r>
      <w:r w:rsidR="001859D1">
        <w:rPr>
          <w:rFonts w:eastAsia="Times New Roman"/>
          <w:sz w:val="20"/>
          <w:lang w:eastAsia="en-GB"/>
        </w:rPr>
        <w:t>requirements</w:t>
      </w:r>
      <w:r>
        <w:rPr>
          <w:rFonts w:eastAsia="Times New Roman"/>
          <w:sz w:val="20"/>
          <w:lang w:eastAsia="en-GB"/>
        </w:rPr>
        <w:t xml:space="preserve">. </w:t>
      </w:r>
    </w:p>
    <w:bookmarkEnd w:id="1"/>
    <w:bookmarkEnd w:id="3"/>
    <w:p w14:paraId="133B24F7" w14:textId="00EF4067" w:rsidR="005D1447" w:rsidRDefault="005D1447" w:rsidP="005D1447">
      <w:pPr>
        <w:spacing w:after="0"/>
        <w:jc w:val="both"/>
        <w:rPr>
          <w:sz w:val="20"/>
          <w:szCs w:val="18"/>
        </w:rPr>
      </w:pPr>
      <w:r w:rsidRPr="0045241C">
        <w:rPr>
          <w:b/>
          <w:bCs/>
          <w:sz w:val="20"/>
          <w:szCs w:val="18"/>
          <w:shd w:val="clear" w:color="auto" w:fill="DAEEF3" w:themeFill="accent5" w:themeFillTint="33"/>
        </w:rPr>
        <w:t>Observation 1</w:t>
      </w:r>
      <w:r w:rsidRPr="00BD16A6">
        <w:rPr>
          <w:sz w:val="20"/>
          <w:szCs w:val="18"/>
          <w:shd w:val="clear" w:color="auto" w:fill="DAEEF3" w:themeFill="accent5" w:themeFillTint="33"/>
        </w:rPr>
        <w:t xml:space="preserve">: The </w:t>
      </w:r>
      <w:r w:rsidR="00D311FC">
        <w:rPr>
          <w:sz w:val="20"/>
          <w:szCs w:val="18"/>
          <w:shd w:val="clear" w:color="auto" w:fill="DAEEF3" w:themeFill="accent5" w:themeFillTint="33"/>
        </w:rPr>
        <w:t xml:space="preserve">agreed-upon </w:t>
      </w:r>
      <w:r>
        <w:rPr>
          <w:sz w:val="20"/>
          <w:szCs w:val="18"/>
          <w:shd w:val="clear" w:color="auto" w:fill="DAEEF3" w:themeFill="accent5" w:themeFillTint="33"/>
        </w:rPr>
        <w:t xml:space="preserve">1UL </w:t>
      </w:r>
      <w:r w:rsidRPr="00BD16A6">
        <w:rPr>
          <w:sz w:val="20"/>
          <w:szCs w:val="18"/>
          <w:shd w:val="clear" w:color="auto" w:fill="DAEEF3" w:themeFill="accent5" w:themeFillTint="33"/>
        </w:rPr>
        <w:t xml:space="preserve">MSD test points for DC_(n)8AA </w:t>
      </w:r>
      <w:r>
        <w:rPr>
          <w:sz w:val="20"/>
          <w:szCs w:val="18"/>
          <w:shd w:val="clear" w:color="auto" w:fill="DAEEF3" w:themeFill="accent5" w:themeFillTint="33"/>
        </w:rPr>
        <w:t xml:space="preserve">[1] </w:t>
      </w:r>
      <w:r w:rsidRPr="00BD16A6">
        <w:rPr>
          <w:sz w:val="20"/>
          <w:szCs w:val="18"/>
          <w:shd w:val="clear" w:color="auto" w:fill="DAEEF3" w:themeFill="accent5" w:themeFillTint="33"/>
        </w:rPr>
        <w:t>do not comply with the core requirement rule on MCG/SCG placement. Several other legacy MSD test point</w:t>
      </w:r>
      <w:r>
        <w:rPr>
          <w:sz w:val="20"/>
          <w:szCs w:val="18"/>
          <w:shd w:val="clear" w:color="auto" w:fill="DAEEF3" w:themeFill="accent5" w:themeFillTint="33"/>
        </w:rPr>
        <w:t>s</w:t>
      </w:r>
      <w:r w:rsidRPr="00BD16A6">
        <w:rPr>
          <w:sz w:val="20"/>
          <w:szCs w:val="18"/>
          <w:shd w:val="clear" w:color="auto" w:fill="DAEEF3" w:themeFill="accent5" w:themeFillTint="33"/>
        </w:rPr>
        <w:t xml:space="preserve"> also violate this requirement</w:t>
      </w:r>
      <w:r w:rsidR="00E425CC">
        <w:rPr>
          <w:sz w:val="20"/>
          <w:szCs w:val="18"/>
          <w:shd w:val="clear" w:color="auto" w:fill="DAEEF3" w:themeFill="accent5" w:themeFillTint="33"/>
        </w:rPr>
        <w:t>.</w:t>
      </w:r>
      <w:r w:rsidR="00E425CC" w:rsidRPr="00BD16A6">
        <w:rPr>
          <w:sz w:val="20"/>
          <w:szCs w:val="18"/>
          <w:shd w:val="clear" w:color="auto" w:fill="DAEEF3" w:themeFill="accent5" w:themeFillTint="33"/>
        </w:rPr>
        <w:t xml:space="preserve"> </w:t>
      </w:r>
      <w:r w:rsidR="00E425CC">
        <w:rPr>
          <w:sz w:val="20"/>
          <w:szCs w:val="18"/>
          <w:shd w:val="clear" w:color="auto" w:fill="DAEEF3" w:themeFill="accent5" w:themeFillTint="33"/>
        </w:rPr>
        <w:t>This includes</w:t>
      </w:r>
      <w:r>
        <w:rPr>
          <w:sz w:val="20"/>
          <w:szCs w:val="18"/>
          <w:shd w:val="clear" w:color="auto" w:fill="DAEEF3" w:themeFill="accent5" w:themeFillTint="33"/>
        </w:rPr>
        <w:t xml:space="preserve"> the 1UL</w:t>
      </w:r>
      <w:r w:rsidRPr="00BD16A6">
        <w:rPr>
          <w:sz w:val="20"/>
          <w:szCs w:val="18"/>
          <w:shd w:val="clear" w:color="auto" w:fill="DAEEF3" w:themeFill="accent5" w:themeFillTint="33"/>
        </w:rPr>
        <w:t xml:space="preserve"> MSD test points for DC_(n)71AA.</w:t>
      </w:r>
    </w:p>
    <w:p w14:paraId="12C9F841" w14:textId="77777777" w:rsidR="00395D37" w:rsidRDefault="00395D37" w:rsidP="00395D37">
      <w:pPr>
        <w:spacing w:after="0"/>
        <w:jc w:val="both"/>
        <w:rPr>
          <w:sz w:val="20"/>
          <w:szCs w:val="18"/>
          <w:shd w:val="clear" w:color="auto" w:fill="DAEEF3" w:themeFill="accent5" w:themeFillTint="33"/>
        </w:rPr>
      </w:pPr>
    </w:p>
    <w:p w14:paraId="192D3021" w14:textId="15E0BD1C" w:rsidR="007B6EE0" w:rsidRDefault="007B6EE0" w:rsidP="00395D37">
      <w:pPr>
        <w:spacing w:after="0"/>
        <w:jc w:val="both"/>
        <w:rPr>
          <w:rFonts w:eastAsia="Times New Roman"/>
          <w:sz w:val="20"/>
          <w:lang w:eastAsia="en-GB"/>
        </w:rPr>
      </w:pPr>
      <w:r>
        <w:rPr>
          <w:rFonts w:eastAsia="Times New Roman"/>
          <w:sz w:val="20"/>
          <w:lang w:eastAsia="en-GB"/>
        </w:rPr>
        <w:lastRenderedPageBreak/>
        <w:t xml:space="preserve">We </w:t>
      </w:r>
      <w:r w:rsidR="00E425CC">
        <w:rPr>
          <w:rFonts w:eastAsia="Times New Roman"/>
          <w:sz w:val="20"/>
          <w:lang w:eastAsia="en-GB"/>
        </w:rPr>
        <w:t xml:space="preserve">submit Proposal </w:t>
      </w:r>
      <w:r>
        <w:rPr>
          <w:rFonts w:eastAsia="Times New Roman"/>
          <w:sz w:val="20"/>
          <w:lang w:eastAsia="en-GB"/>
        </w:rPr>
        <w:t xml:space="preserve">1 to address the issues captured in </w:t>
      </w:r>
      <w:r w:rsidR="00E425CC">
        <w:rPr>
          <w:rFonts w:eastAsia="Times New Roman"/>
          <w:sz w:val="20"/>
          <w:lang w:eastAsia="en-GB"/>
        </w:rPr>
        <w:t xml:space="preserve">Observation </w:t>
      </w:r>
      <w:r>
        <w:rPr>
          <w:rFonts w:eastAsia="Times New Roman"/>
          <w:sz w:val="20"/>
          <w:lang w:eastAsia="en-GB"/>
        </w:rPr>
        <w:t>1. An example of MSD test point clean-up is provided in Table 3</w:t>
      </w:r>
      <w:r w:rsidR="00E425CC">
        <w:rPr>
          <w:rFonts w:eastAsia="Times New Roman"/>
          <w:sz w:val="20"/>
          <w:lang w:eastAsia="en-GB"/>
        </w:rPr>
        <w:t xml:space="preserve"> above</w:t>
      </w:r>
      <w:r>
        <w:rPr>
          <w:rFonts w:eastAsia="Times New Roman"/>
          <w:sz w:val="20"/>
          <w:lang w:eastAsia="en-GB"/>
        </w:rPr>
        <w:t xml:space="preserve">. </w:t>
      </w:r>
    </w:p>
    <w:p w14:paraId="67AE02F7" w14:textId="77777777" w:rsidR="007B6EE0" w:rsidRDefault="007B6EE0" w:rsidP="00395D37">
      <w:pPr>
        <w:spacing w:after="0"/>
        <w:jc w:val="both"/>
        <w:rPr>
          <w:sz w:val="20"/>
          <w:szCs w:val="18"/>
          <w:shd w:val="clear" w:color="auto" w:fill="DAEEF3" w:themeFill="accent5" w:themeFillTint="33"/>
        </w:rPr>
      </w:pPr>
    </w:p>
    <w:p w14:paraId="5CDBF9C5" w14:textId="69C39324" w:rsidR="005D1447" w:rsidRDefault="005D1447" w:rsidP="005D1447">
      <w:pPr>
        <w:shd w:val="clear" w:color="auto" w:fill="DAEEF3" w:themeFill="accent5" w:themeFillTint="33"/>
        <w:rPr>
          <w:sz w:val="20"/>
          <w:szCs w:val="18"/>
        </w:rPr>
      </w:pPr>
      <w:r w:rsidRPr="00CA629D">
        <w:rPr>
          <w:b/>
          <w:bCs/>
          <w:sz w:val="20"/>
          <w:szCs w:val="18"/>
          <w:shd w:val="clear" w:color="auto" w:fill="DAEEF3" w:themeFill="accent5" w:themeFillTint="33"/>
        </w:rPr>
        <w:t>Proposal 1:</w:t>
      </w:r>
      <w:r>
        <w:rPr>
          <w:sz w:val="20"/>
          <w:szCs w:val="18"/>
        </w:rPr>
        <w:t xml:space="preserve"> Three options may be considered to address EN-DC MSD test points for intra-band contiguous </w:t>
      </w:r>
      <w:r w:rsidR="00E425CC">
        <w:rPr>
          <w:sz w:val="20"/>
          <w:szCs w:val="18"/>
        </w:rPr>
        <w:t xml:space="preserve">test points </w:t>
      </w:r>
      <w:r>
        <w:rPr>
          <w:sz w:val="20"/>
          <w:szCs w:val="18"/>
        </w:rPr>
        <w:t xml:space="preserve">that do not comply </w:t>
      </w:r>
      <w:r w:rsidR="00E425CC">
        <w:rPr>
          <w:sz w:val="20"/>
          <w:szCs w:val="18"/>
        </w:rPr>
        <w:t xml:space="preserve">with </w:t>
      </w:r>
      <w:r>
        <w:rPr>
          <w:sz w:val="20"/>
          <w:szCs w:val="18"/>
        </w:rPr>
        <w:t>the core requirement MCG/SCG placement:</w:t>
      </w:r>
    </w:p>
    <w:p w14:paraId="7E09DB4C" w14:textId="4F258102" w:rsidR="005D1447" w:rsidRDefault="005D1447">
      <w:pPr>
        <w:pStyle w:val="ListParagraph"/>
        <w:numPr>
          <w:ilvl w:val="0"/>
          <w:numId w:val="35"/>
        </w:numPr>
        <w:shd w:val="clear" w:color="auto" w:fill="DAEEF3" w:themeFill="accent5" w:themeFillTint="33"/>
        <w:rPr>
          <w:sz w:val="20"/>
          <w:szCs w:val="18"/>
        </w:rPr>
      </w:pPr>
      <w:r w:rsidRPr="00744D23">
        <w:rPr>
          <w:sz w:val="20"/>
          <w:szCs w:val="18"/>
        </w:rPr>
        <w:t xml:space="preserve">Option 1: </w:t>
      </w:r>
      <w:r>
        <w:rPr>
          <w:sz w:val="20"/>
          <w:szCs w:val="18"/>
        </w:rPr>
        <w:t xml:space="preserve">Maintain consistency between NR-CA and EN-DC </w:t>
      </w:r>
      <w:r w:rsidRPr="00744D23">
        <w:rPr>
          <w:sz w:val="20"/>
          <w:szCs w:val="18"/>
          <w:u w:val="single"/>
        </w:rPr>
        <w:t xml:space="preserve">by </w:t>
      </w:r>
      <w:r w:rsidR="005A7549">
        <w:rPr>
          <w:sz w:val="20"/>
          <w:szCs w:val="18"/>
          <w:u w:val="single"/>
        </w:rPr>
        <w:t>retaining</w:t>
      </w:r>
      <w:r w:rsidR="005A7549" w:rsidRPr="00744D23">
        <w:rPr>
          <w:sz w:val="20"/>
          <w:szCs w:val="18"/>
          <w:u w:val="single"/>
        </w:rPr>
        <w:t xml:space="preserve"> </w:t>
      </w:r>
      <w:r w:rsidRPr="00744D23">
        <w:rPr>
          <w:sz w:val="20"/>
          <w:szCs w:val="18"/>
          <w:u w:val="single"/>
        </w:rPr>
        <w:t>the EN-DC MCG/SCG placement</w:t>
      </w:r>
      <w:r>
        <w:rPr>
          <w:sz w:val="20"/>
          <w:szCs w:val="18"/>
        </w:rPr>
        <w:t xml:space="preserve"> rule. RAN4 may need to </w:t>
      </w:r>
      <w:r w:rsidR="005A7549">
        <w:rPr>
          <w:sz w:val="20"/>
          <w:szCs w:val="18"/>
        </w:rPr>
        <w:t xml:space="preserve">verify </w:t>
      </w:r>
      <w:r>
        <w:rPr>
          <w:sz w:val="20"/>
          <w:szCs w:val="18"/>
        </w:rPr>
        <w:t>if some 1UL EN-DC test points need to be removed</w:t>
      </w:r>
      <w:r w:rsidR="005A7549">
        <w:rPr>
          <w:sz w:val="20"/>
          <w:szCs w:val="18"/>
        </w:rPr>
        <w:t>.</w:t>
      </w:r>
    </w:p>
    <w:p w14:paraId="5B2EDF8E" w14:textId="76F49B11" w:rsidR="005D1447" w:rsidRDefault="005D1447">
      <w:pPr>
        <w:pStyle w:val="ListParagraph"/>
        <w:numPr>
          <w:ilvl w:val="0"/>
          <w:numId w:val="35"/>
        </w:numPr>
        <w:shd w:val="clear" w:color="auto" w:fill="DAEEF3" w:themeFill="accent5" w:themeFillTint="33"/>
        <w:rPr>
          <w:sz w:val="20"/>
          <w:szCs w:val="18"/>
        </w:rPr>
      </w:pPr>
      <w:r>
        <w:rPr>
          <w:sz w:val="20"/>
          <w:szCs w:val="18"/>
        </w:rPr>
        <w:t xml:space="preserve">Option 2: Maintain consistency between NR-CA and EN-DC </w:t>
      </w:r>
      <w:r w:rsidRPr="00744D23">
        <w:rPr>
          <w:sz w:val="20"/>
          <w:szCs w:val="18"/>
          <w:u w:val="single"/>
        </w:rPr>
        <w:t>by removing the EN-DC MCG/SCG placement</w:t>
      </w:r>
      <w:r>
        <w:rPr>
          <w:sz w:val="20"/>
          <w:szCs w:val="18"/>
        </w:rPr>
        <w:t xml:space="preserve"> </w:t>
      </w:r>
      <w:proofErr w:type="gramStart"/>
      <w:r>
        <w:rPr>
          <w:sz w:val="20"/>
          <w:szCs w:val="18"/>
        </w:rPr>
        <w:t>rule</w:t>
      </w:r>
      <w:r w:rsidR="000F640F">
        <w:rPr>
          <w:sz w:val="20"/>
          <w:szCs w:val="18"/>
        </w:rPr>
        <w:t>,</w:t>
      </w:r>
      <w:r>
        <w:rPr>
          <w:sz w:val="20"/>
          <w:szCs w:val="18"/>
        </w:rPr>
        <w:t xml:space="preserve"> and</w:t>
      </w:r>
      <w:proofErr w:type="gramEnd"/>
      <w:r>
        <w:rPr>
          <w:sz w:val="20"/>
          <w:szCs w:val="18"/>
        </w:rPr>
        <w:t xml:space="preserve"> reflect this change into the NR-CA core requirements. RAN4 may need to </w:t>
      </w:r>
      <w:r w:rsidR="000F640F">
        <w:rPr>
          <w:sz w:val="20"/>
          <w:szCs w:val="18"/>
        </w:rPr>
        <w:t xml:space="preserve">verify </w:t>
      </w:r>
      <w:r>
        <w:rPr>
          <w:sz w:val="20"/>
          <w:szCs w:val="18"/>
        </w:rPr>
        <w:t>if new 1UL test points are needed for intra-band contiguous NR-CA</w:t>
      </w:r>
      <w:r w:rsidR="000F640F">
        <w:rPr>
          <w:sz w:val="20"/>
          <w:szCs w:val="18"/>
        </w:rPr>
        <w:t>.</w:t>
      </w:r>
    </w:p>
    <w:p w14:paraId="3043289F" w14:textId="77777777" w:rsidR="005D1447" w:rsidRDefault="005D1447">
      <w:pPr>
        <w:pStyle w:val="ListParagraph"/>
        <w:numPr>
          <w:ilvl w:val="0"/>
          <w:numId w:val="35"/>
        </w:numPr>
        <w:shd w:val="clear" w:color="auto" w:fill="DAEEF3" w:themeFill="accent5" w:themeFillTint="33"/>
        <w:rPr>
          <w:sz w:val="20"/>
          <w:szCs w:val="18"/>
        </w:rPr>
      </w:pPr>
      <w:r w:rsidRPr="00744D23">
        <w:rPr>
          <w:sz w:val="20"/>
          <w:szCs w:val="18"/>
        </w:rPr>
        <w:t xml:space="preserve">Option </w:t>
      </w:r>
      <w:r>
        <w:rPr>
          <w:sz w:val="20"/>
          <w:szCs w:val="18"/>
        </w:rPr>
        <w:t>3</w:t>
      </w:r>
      <w:r w:rsidRPr="00744D23">
        <w:rPr>
          <w:sz w:val="20"/>
          <w:szCs w:val="18"/>
        </w:rPr>
        <w:t xml:space="preserve">: </w:t>
      </w:r>
      <w:r>
        <w:rPr>
          <w:sz w:val="20"/>
          <w:szCs w:val="18"/>
        </w:rPr>
        <w:t>Break the consistency between NR-CA and EN-DC by:</w:t>
      </w:r>
    </w:p>
    <w:p w14:paraId="1B7A3408" w14:textId="60B26239" w:rsidR="005D1447" w:rsidRDefault="000F640F">
      <w:pPr>
        <w:pStyle w:val="ListParagraph"/>
        <w:numPr>
          <w:ilvl w:val="1"/>
          <w:numId w:val="34"/>
        </w:numPr>
        <w:shd w:val="clear" w:color="auto" w:fill="DAEEF3" w:themeFill="accent5" w:themeFillTint="33"/>
        <w:spacing w:after="0"/>
        <w:jc w:val="both"/>
        <w:rPr>
          <w:sz w:val="20"/>
          <w:szCs w:val="18"/>
        </w:rPr>
      </w:pPr>
      <w:r>
        <w:rPr>
          <w:sz w:val="20"/>
          <w:szCs w:val="18"/>
        </w:rPr>
        <w:t xml:space="preserve">Retaining </w:t>
      </w:r>
      <w:r w:rsidR="005D1447">
        <w:rPr>
          <w:sz w:val="20"/>
          <w:szCs w:val="18"/>
        </w:rPr>
        <w:t>the current NR-CA PCC/SCC placement rule</w:t>
      </w:r>
      <w:r>
        <w:rPr>
          <w:sz w:val="20"/>
          <w:szCs w:val="18"/>
        </w:rPr>
        <w:t>.</w:t>
      </w:r>
    </w:p>
    <w:p w14:paraId="3A2AC955" w14:textId="366F1A58" w:rsidR="005D1447" w:rsidRDefault="005D1447">
      <w:pPr>
        <w:pStyle w:val="ListParagraph"/>
        <w:numPr>
          <w:ilvl w:val="1"/>
          <w:numId w:val="34"/>
        </w:numPr>
        <w:shd w:val="clear" w:color="auto" w:fill="DAEEF3" w:themeFill="accent5" w:themeFillTint="33"/>
        <w:spacing w:after="0"/>
        <w:jc w:val="both"/>
        <w:rPr>
          <w:sz w:val="20"/>
          <w:szCs w:val="18"/>
        </w:rPr>
      </w:pPr>
      <w:r>
        <w:rPr>
          <w:sz w:val="20"/>
          <w:szCs w:val="18"/>
        </w:rPr>
        <w:t>Chang</w:t>
      </w:r>
      <w:r w:rsidR="00575795">
        <w:rPr>
          <w:sz w:val="20"/>
          <w:szCs w:val="18"/>
        </w:rPr>
        <w:t>ing</w:t>
      </w:r>
      <w:r w:rsidRPr="00744D23">
        <w:rPr>
          <w:sz w:val="20"/>
          <w:szCs w:val="18"/>
        </w:rPr>
        <w:t xml:space="preserve"> the EN-DC MCG/SCG placement rule</w:t>
      </w:r>
      <w:r>
        <w:rPr>
          <w:sz w:val="20"/>
          <w:szCs w:val="18"/>
        </w:rPr>
        <w:t xml:space="preserve"> to verify only the LTE SCG MSD </w:t>
      </w:r>
      <w:r w:rsidR="00B73276">
        <w:rPr>
          <w:sz w:val="20"/>
          <w:szCs w:val="18"/>
        </w:rPr>
        <w:t xml:space="preserve">is </w:t>
      </w:r>
      <w:r>
        <w:rPr>
          <w:sz w:val="20"/>
          <w:szCs w:val="18"/>
        </w:rPr>
        <w:t>due to 1UL transmission in the NR band by adopting the following text:</w:t>
      </w:r>
    </w:p>
    <w:p w14:paraId="167AA516" w14:textId="77777777" w:rsidR="005D1447" w:rsidRDefault="005D1447" w:rsidP="005D1447">
      <w:pPr>
        <w:pStyle w:val="ListParagraph"/>
        <w:shd w:val="clear" w:color="auto" w:fill="DAEEF3" w:themeFill="accent5" w:themeFillTint="33"/>
        <w:spacing w:after="0"/>
        <w:ind w:left="1440"/>
        <w:jc w:val="both"/>
        <w:rPr>
          <w:sz w:val="20"/>
          <w:szCs w:val="18"/>
        </w:rPr>
      </w:pPr>
    </w:p>
    <w:p w14:paraId="031ECDDD" w14:textId="77777777" w:rsidR="003B3BEC" w:rsidRDefault="003B3BEC" w:rsidP="003B3BEC">
      <w:pPr>
        <w:shd w:val="clear" w:color="auto" w:fill="DAEEF3" w:themeFill="accent5" w:themeFillTint="33"/>
        <w:spacing w:after="0"/>
        <w:jc w:val="both"/>
        <w:rPr>
          <w:sz w:val="20"/>
          <w:szCs w:val="18"/>
        </w:rPr>
      </w:pPr>
      <w:r>
        <w:rPr>
          <w:sz w:val="20"/>
          <w:szCs w:val="18"/>
        </w:rPr>
        <w:t>“</w:t>
      </w:r>
      <w:r w:rsidRPr="00E93C6A">
        <w:rPr>
          <w:i/>
          <w:iCs/>
          <w:sz w:val="20"/>
          <w:szCs w:val="18"/>
        </w:rPr>
        <w:t xml:space="preserve">For EN-DC configurations where uplink is not available in either the MCG or the SCG or for EN-DC configurations where the UE only supports single uplink operation, reference sensitivity requirements </w:t>
      </w:r>
      <w:del w:id="87" w:author="Laurent Noel" w:date="2024-10-04T13:03:00Z" w16du:dateUtc="2024-10-04T17:03:00Z">
        <w:r w:rsidRPr="00E93C6A" w:rsidDel="00E93C6A">
          <w:rPr>
            <w:i/>
            <w:iCs/>
            <w:sz w:val="20"/>
            <w:szCs w:val="18"/>
          </w:rPr>
          <w:delText>apply with single uplink transmission</w:delText>
        </w:r>
      </w:del>
      <w:ins w:id="88" w:author="Laurent Noel" w:date="2024-10-04T13:03:00Z" w16du:dateUtc="2024-10-04T17:03:00Z">
        <w:r>
          <w:rPr>
            <w:i/>
            <w:iCs/>
            <w:sz w:val="20"/>
            <w:szCs w:val="18"/>
          </w:rPr>
          <w:t xml:space="preserve">are verified </w:t>
        </w:r>
        <w:proofErr w:type="spellStart"/>
        <w:r>
          <w:rPr>
            <w:i/>
            <w:iCs/>
            <w:sz w:val="20"/>
            <w:szCs w:val="18"/>
          </w:rPr>
          <w:t>with</w:t>
        </w:r>
      </w:ins>
      <w:del w:id="89" w:author="Laurent Noel" w:date="2024-10-04T13:03:00Z" w16du:dateUtc="2024-10-04T17:03:00Z">
        <w:r w:rsidRPr="00E93C6A" w:rsidDel="00E93C6A">
          <w:rPr>
            <w:i/>
            <w:iCs/>
            <w:sz w:val="20"/>
            <w:szCs w:val="18"/>
          </w:rPr>
          <w:delText>. T</w:delText>
        </w:r>
      </w:del>
      <w:ins w:id="90" w:author="Laurent Noel" w:date="2024-10-04T13:03:00Z" w16du:dateUtc="2024-10-04T17:03:00Z">
        <w:r>
          <w:rPr>
            <w:i/>
            <w:iCs/>
            <w:sz w:val="20"/>
            <w:szCs w:val="18"/>
          </w:rPr>
          <w:t>t</w:t>
        </w:r>
      </w:ins>
      <w:r w:rsidRPr="00E93C6A">
        <w:rPr>
          <w:i/>
          <w:iCs/>
          <w:sz w:val="20"/>
          <w:szCs w:val="18"/>
        </w:rPr>
        <w:t>he</w:t>
      </w:r>
      <w:proofErr w:type="spellEnd"/>
      <w:r w:rsidRPr="00E93C6A">
        <w:rPr>
          <w:i/>
          <w:iCs/>
          <w:sz w:val="20"/>
          <w:szCs w:val="18"/>
        </w:rPr>
        <w:t xml:space="preserve"> downlink carrier(s) from the cell group with</w:t>
      </w:r>
      <w:ins w:id="91" w:author="Laurent Noel" w:date="2024-10-04T13:03:00Z" w16du:dateUtc="2024-10-04T17:03:00Z">
        <w:r>
          <w:rPr>
            <w:i/>
            <w:iCs/>
            <w:sz w:val="20"/>
            <w:szCs w:val="18"/>
          </w:rPr>
          <w:t>out</w:t>
        </w:r>
      </w:ins>
      <w:r w:rsidRPr="00E93C6A">
        <w:rPr>
          <w:i/>
          <w:iCs/>
          <w:sz w:val="20"/>
          <w:szCs w:val="18"/>
        </w:rPr>
        <w:t xml:space="preserve"> uplink </w:t>
      </w:r>
      <w:del w:id="92" w:author="Laurent Noel" w:date="2024-10-04T13:03:00Z" w16du:dateUtc="2024-10-04T17:03:00Z">
        <w:r w:rsidRPr="00E93C6A" w:rsidDel="00E93C6A">
          <w:rPr>
            <w:i/>
            <w:iCs/>
            <w:sz w:val="20"/>
            <w:szCs w:val="18"/>
          </w:rPr>
          <w:delText>shall be</w:delText>
        </w:r>
      </w:del>
      <w:r w:rsidRPr="00E93C6A">
        <w:rPr>
          <w:i/>
          <w:iCs/>
          <w:sz w:val="20"/>
          <w:szCs w:val="18"/>
        </w:rPr>
        <w:t xml:space="preserve"> configured closer to the uplink operating band than any of the downlink carriers from the cell group with</w:t>
      </w:r>
      <w:del w:id="93" w:author="Laurent Noel" w:date="2024-10-04T13:03:00Z" w16du:dateUtc="2024-10-04T17:03:00Z">
        <w:r w:rsidRPr="00E93C6A" w:rsidDel="00E93C6A">
          <w:rPr>
            <w:i/>
            <w:iCs/>
            <w:sz w:val="20"/>
            <w:szCs w:val="18"/>
          </w:rPr>
          <w:delText>out</w:delText>
        </w:r>
      </w:del>
      <w:r w:rsidRPr="00E93C6A">
        <w:rPr>
          <w:i/>
          <w:iCs/>
          <w:sz w:val="20"/>
          <w:szCs w:val="18"/>
        </w:rPr>
        <w:t xml:space="preserve"> uplink</w:t>
      </w:r>
      <w:r w:rsidRPr="00E93C6A">
        <w:rPr>
          <w:sz w:val="20"/>
          <w:szCs w:val="18"/>
        </w:rPr>
        <w:t>.</w:t>
      </w:r>
      <w:r>
        <w:rPr>
          <w:sz w:val="20"/>
          <w:szCs w:val="18"/>
        </w:rPr>
        <w:t>”</w:t>
      </w:r>
    </w:p>
    <w:p w14:paraId="1FB95CAE" w14:textId="77777777" w:rsidR="005D1447" w:rsidRPr="00E93C6A" w:rsidRDefault="005D1447" w:rsidP="005D1447">
      <w:pPr>
        <w:shd w:val="clear" w:color="auto" w:fill="DAEEF3" w:themeFill="accent5" w:themeFillTint="33"/>
        <w:spacing w:after="0"/>
        <w:jc w:val="both"/>
        <w:rPr>
          <w:sz w:val="20"/>
          <w:szCs w:val="18"/>
        </w:rPr>
      </w:pPr>
    </w:p>
    <w:p w14:paraId="25252FB1" w14:textId="406A42C6" w:rsidR="005D1447" w:rsidRDefault="00B73276">
      <w:pPr>
        <w:pStyle w:val="ListParagraph"/>
        <w:numPr>
          <w:ilvl w:val="1"/>
          <w:numId w:val="34"/>
        </w:numPr>
        <w:shd w:val="clear" w:color="auto" w:fill="DAEEF3" w:themeFill="accent5" w:themeFillTint="33"/>
        <w:spacing w:after="0"/>
        <w:jc w:val="both"/>
        <w:rPr>
          <w:sz w:val="20"/>
          <w:szCs w:val="18"/>
        </w:rPr>
      </w:pPr>
      <w:r>
        <w:rPr>
          <w:sz w:val="20"/>
          <w:szCs w:val="18"/>
        </w:rPr>
        <w:t>Retain</w:t>
      </w:r>
      <w:r w:rsidR="00575795">
        <w:rPr>
          <w:sz w:val="20"/>
          <w:szCs w:val="18"/>
        </w:rPr>
        <w:t>ing</w:t>
      </w:r>
      <w:r>
        <w:rPr>
          <w:sz w:val="20"/>
          <w:szCs w:val="18"/>
        </w:rPr>
        <w:t xml:space="preserve"> </w:t>
      </w:r>
      <w:r w:rsidR="005D1447">
        <w:rPr>
          <w:sz w:val="20"/>
          <w:szCs w:val="18"/>
        </w:rPr>
        <w:t xml:space="preserve">all 1UL test points that specify the LTE SCG MSD (see for example Table 2 test point for DC_(n)71AA). The NR band MSD shall be specified as “N/A” rather than “0” since the NR performance is covered by the band’s REFSENS requirements. </w:t>
      </w:r>
    </w:p>
    <w:p w14:paraId="1EA360C9" w14:textId="4790871D" w:rsidR="005D1447" w:rsidRPr="00744D23" w:rsidRDefault="005D1447">
      <w:pPr>
        <w:pStyle w:val="ListParagraph"/>
        <w:numPr>
          <w:ilvl w:val="1"/>
          <w:numId w:val="34"/>
        </w:numPr>
        <w:shd w:val="clear" w:color="auto" w:fill="DAEEF3" w:themeFill="accent5" w:themeFillTint="33"/>
        <w:spacing w:after="0"/>
        <w:jc w:val="both"/>
        <w:rPr>
          <w:sz w:val="20"/>
          <w:szCs w:val="18"/>
        </w:rPr>
      </w:pPr>
      <w:r>
        <w:rPr>
          <w:sz w:val="20"/>
          <w:szCs w:val="18"/>
        </w:rPr>
        <w:t>Remov</w:t>
      </w:r>
      <w:r w:rsidR="00575795">
        <w:rPr>
          <w:sz w:val="20"/>
          <w:szCs w:val="18"/>
        </w:rPr>
        <w:t>ing</w:t>
      </w:r>
      <w:r>
        <w:rPr>
          <w:sz w:val="20"/>
          <w:szCs w:val="18"/>
        </w:rPr>
        <w:t xml:space="preserve"> all 1UL intra-band EN-DC MSD test points which specify the NR band SCG MSD.</w:t>
      </w:r>
    </w:p>
    <w:p w14:paraId="7CC4BD6E" w14:textId="6E675651" w:rsidR="005D1447" w:rsidRDefault="005D1447" w:rsidP="005D1447">
      <w:pPr>
        <w:shd w:val="clear" w:color="auto" w:fill="DAEEF3" w:themeFill="accent5" w:themeFillTint="33"/>
        <w:rPr>
          <w:b/>
          <w:bCs/>
          <w:sz w:val="20"/>
          <w:szCs w:val="18"/>
        </w:rPr>
      </w:pPr>
      <w:r>
        <w:rPr>
          <w:b/>
          <w:bCs/>
          <w:sz w:val="20"/>
          <w:szCs w:val="18"/>
        </w:rPr>
        <w:t>We</w:t>
      </w:r>
      <w:r w:rsidRPr="00744D23">
        <w:rPr>
          <w:b/>
          <w:bCs/>
          <w:sz w:val="20"/>
          <w:szCs w:val="18"/>
        </w:rPr>
        <w:t xml:space="preserve"> propose to adopt </w:t>
      </w:r>
      <w:r w:rsidR="00B73276">
        <w:rPr>
          <w:b/>
          <w:bCs/>
          <w:sz w:val="20"/>
          <w:szCs w:val="18"/>
        </w:rPr>
        <w:t>O</w:t>
      </w:r>
      <w:r w:rsidR="00B73276" w:rsidRPr="00744D23">
        <w:rPr>
          <w:b/>
          <w:bCs/>
          <w:sz w:val="20"/>
          <w:szCs w:val="18"/>
        </w:rPr>
        <w:t xml:space="preserve">ption </w:t>
      </w:r>
      <w:r w:rsidRPr="00744D23">
        <w:rPr>
          <w:b/>
          <w:bCs/>
          <w:sz w:val="20"/>
          <w:szCs w:val="18"/>
        </w:rPr>
        <w:t>3</w:t>
      </w:r>
      <w:r>
        <w:rPr>
          <w:b/>
          <w:bCs/>
          <w:sz w:val="20"/>
          <w:szCs w:val="18"/>
        </w:rPr>
        <w:t xml:space="preserve">. An example of the resulting clean-up by adopting </w:t>
      </w:r>
      <w:r w:rsidR="00B73276">
        <w:rPr>
          <w:b/>
          <w:bCs/>
          <w:sz w:val="20"/>
          <w:szCs w:val="18"/>
        </w:rPr>
        <w:t xml:space="preserve">Option </w:t>
      </w:r>
      <w:r>
        <w:rPr>
          <w:b/>
          <w:bCs/>
          <w:sz w:val="20"/>
          <w:szCs w:val="18"/>
        </w:rPr>
        <w:t>3 is provided in Table 3</w:t>
      </w:r>
      <w:r w:rsidRPr="00D852AF">
        <w:rPr>
          <w:b/>
          <w:bCs/>
          <w:sz w:val="20"/>
          <w:szCs w:val="18"/>
        </w:rPr>
        <w:t>.</w:t>
      </w:r>
    </w:p>
    <w:p w14:paraId="509860EB" w14:textId="79129FB5" w:rsidR="00395D37" w:rsidRPr="007B6EE0" w:rsidRDefault="007B6EE0" w:rsidP="00395D37">
      <w:pPr>
        <w:rPr>
          <w:sz w:val="20"/>
          <w:szCs w:val="18"/>
        </w:rPr>
      </w:pPr>
      <w:r w:rsidRPr="007B6EE0">
        <w:rPr>
          <w:sz w:val="20"/>
          <w:szCs w:val="18"/>
        </w:rPr>
        <w:t xml:space="preserve">Based on </w:t>
      </w:r>
      <w:r w:rsidR="00B73276">
        <w:rPr>
          <w:sz w:val="20"/>
          <w:szCs w:val="18"/>
        </w:rPr>
        <w:t>P</w:t>
      </w:r>
      <w:r w:rsidR="00B73276" w:rsidRPr="007B6EE0">
        <w:rPr>
          <w:sz w:val="20"/>
          <w:szCs w:val="18"/>
        </w:rPr>
        <w:t xml:space="preserve">roposal </w:t>
      </w:r>
      <w:r w:rsidRPr="007B6EE0">
        <w:rPr>
          <w:sz w:val="20"/>
          <w:szCs w:val="18"/>
        </w:rPr>
        <w:t xml:space="preserve">1, we </w:t>
      </w:r>
      <w:r w:rsidR="00B73276">
        <w:rPr>
          <w:sz w:val="20"/>
          <w:szCs w:val="18"/>
        </w:rPr>
        <w:t>recommend</w:t>
      </w:r>
      <w:r w:rsidR="00B73276" w:rsidRPr="007B6EE0">
        <w:rPr>
          <w:sz w:val="20"/>
          <w:szCs w:val="18"/>
        </w:rPr>
        <w:t xml:space="preserve"> </w:t>
      </w:r>
      <w:r w:rsidR="00B73276">
        <w:rPr>
          <w:sz w:val="20"/>
          <w:szCs w:val="18"/>
        </w:rPr>
        <w:t>capturing</w:t>
      </w:r>
      <w:r w:rsidRPr="007B6EE0">
        <w:rPr>
          <w:sz w:val="20"/>
          <w:szCs w:val="18"/>
        </w:rPr>
        <w:t xml:space="preserve"> only the LTE anchor point MSD</w:t>
      </w:r>
      <w:r w:rsidR="00B73276">
        <w:rPr>
          <w:sz w:val="20"/>
          <w:szCs w:val="18"/>
        </w:rPr>
        <w:t>,</w:t>
      </w:r>
      <w:r w:rsidRPr="007B6EE0">
        <w:rPr>
          <w:sz w:val="20"/>
          <w:szCs w:val="18"/>
        </w:rPr>
        <w:t xml:space="preserve"> using the requirements captured in </w:t>
      </w:r>
      <w:r w:rsidR="00B73276">
        <w:rPr>
          <w:sz w:val="20"/>
          <w:szCs w:val="18"/>
        </w:rPr>
        <w:t>P</w:t>
      </w:r>
      <w:r w:rsidR="00B73276" w:rsidRPr="007B6EE0">
        <w:rPr>
          <w:sz w:val="20"/>
          <w:szCs w:val="18"/>
        </w:rPr>
        <w:t xml:space="preserve">roposal </w:t>
      </w:r>
      <w:r w:rsidRPr="007B6EE0">
        <w:rPr>
          <w:sz w:val="20"/>
          <w:szCs w:val="18"/>
        </w:rPr>
        <w:t>2.</w:t>
      </w:r>
    </w:p>
    <w:p w14:paraId="638D8751" w14:textId="5A85CDD3" w:rsidR="00395D37" w:rsidRDefault="00395D37" w:rsidP="00395D37">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Based on </w:t>
      </w:r>
      <w:r w:rsidR="00B73276">
        <w:rPr>
          <w:sz w:val="20"/>
          <w:szCs w:val="18"/>
        </w:rPr>
        <w:t xml:space="preserve">Proposal </w:t>
      </w:r>
      <w:r>
        <w:rPr>
          <w:sz w:val="20"/>
          <w:szCs w:val="18"/>
        </w:rPr>
        <w:t xml:space="preserve">1, adopt the following 1UL MSD requirements for B8 in DC_(n)8AA.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95D37" w:rsidRPr="008724B7" w14:paraId="4A13FA2C" w14:textId="77777777" w:rsidTr="00765B31">
        <w:trPr>
          <w:trHeight w:val="225"/>
          <w:jc w:val="center"/>
        </w:trPr>
        <w:tc>
          <w:tcPr>
            <w:tcW w:w="1367" w:type="dxa"/>
            <w:vAlign w:val="center"/>
          </w:tcPr>
          <w:p w14:paraId="478D276F"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0D2EB494"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53D250C8"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4671D947"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18A963B8"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Channel bandwidth</w:t>
            </w:r>
          </w:p>
          <w:p w14:paraId="3563450A"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3C5C5724"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UL</w:t>
            </w:r>
          </w:p>
          <w:p w14:paraId="3D87D6FF"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1F4FC317"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51FC03A6"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4C24DD48"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MSD</w:t>
            </w:r>
          </w:p>
          <w:p w14:paraId="3D49F52A"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594F1636" w14:textId="77777777" w:rsidR="00395D37" w:rsidRPr="008724B7" w:rsidRDefault="00395D37" w:rsidP="00765B31">
            <w:pPr>
              <w:keepNext/>
              <w:keepLines/>
              <w:spacing w:after="0"/>
              <w:jc w:val="center"/>
              <w:rPr>
                <w:rFonts w:ascii="Arial" w:eastAsia="SimSun" w:hAnsi="Arial"/>
                <w:b/>
                <w:sz w:val="18"/>
              </w:rPr>
            </w:pPr>
            <w:r w:rsidRPr="008724B7">
              <w:rPr>
                <w:rFonts w:ascii="Arial" w:eastAsia="SimSun" w:hAnsi="Arial"/>
                <w:b/>
                <w:sz w:val="18"/>
              </w:rPr>
              <w:t>Duplex mode</w:t>
            </w:r>
          </w:p>
        </w:tc>
      </w:tr>
      <w:tr w:rsidR="00395D37" w:rsidRPr="008724B7" w14:paraId="182B8AD5" w14:textId="77777777" w:rsidTr="00765B31">
        <w:trPr>
          <w:trHeight w:val="225"/>
          <w:jc w:val="center"/>
        </w:trPr>
        <w:tc>
          <w:tcPr>
            <w:tcW w:w="1367" w:type="dxa"/>
            <w:shd w:val="clear" w:color="auto" w:fill="auto"/>
          </w:tcPr>
          <w:p w14:paraId="7B713AAE" w14:textId="77777777" w:rsidR="00395D37" w:rsidRPr="008724B7" w:rsidRDefault="00395D37" w:rsidP="00765B31">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41E5171A"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0CB41DE2"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74EB2DFB"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7D4FEFF0"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7EB4D0D5"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79BC64F3" w14:textId="77777777" w:rsidR="00395D37" w:rsidRPr="008724B7" w:rsidRDefault="00395D37" w:rsidP="00765B31">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shd w:val="clear" w:color="auto" w:fill="auto"/>
          </w:tcPr>
          <w:p w14:paraId="4B79BBEF" w14:textId="77777777" w:rsidR="00395D37" w:rsidRPr="008724B7" w:rsidRDefault="00395D37" w:rsidP="00765B31">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395D37" w:rsidRPr="008724B7" w14:paraId="5D13FDEB" w14:textId="77777777" w:rsidTr="00765B31">
        <w:trPr>
          <w:trHeight w:val="225"/>
          <w:jc w:val="center"/>
        </w:trPr>
        <w:tc>
          <w:tcPr>
            <w:tcW w:w="1367" w:type="dxa"/>
            <w:shd w:val="clear" w:color="auto" w:fill="auto"/>
          </w:tcPr>
          <w:p w14:paraId="5979BA09" w14:textId="77777777" w:rsidR="00395D37" w:rsidRPr="008724B7" w:rsidRDefault="00395D37" w:rsidP="00765B31">
            <w:pPr>
              <w:keepNext/>
              <w:keepLines/>
              <w:spacing w:after="0"/>
              <w:jc w:val="center"/>
              <w:rPr>
                <w:rFonts w:ascii="Arial" w:eastAsia="SimSun" w:hAnsi="Arial"/>
                <w:sz w:val="18"/>
              </w:rPr>
            </w:pPr>
          </w:p>
        </w:tc>
        <w:tc>
          <w:tcPr>
            <w:tcW w:w="1276" w:type="dxa"/>
          </w:tcPr>
          <w:p w14:paraId="2DE2CF00"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712C03C5"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4099956D"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5F064FFC"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10376B23" w14:textId="77777777" w:rsidR="00395D37" w:rsidRPr="008724B7" w:rsidRDefault="00395D37" w:rsidP="00765B31">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3915E978" w14:textId="77777777" w:rsidR="00395D37" w:rsidRPr="008724B7" w:rsidRDefault="00395D37" w:rsidP="00765B31">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shd w:val="clear" w:color="auto" w:fill="auto"/>
          </w:tcPr>
          <w:p w14:paraId="18AA6C93" w14:textId="77777777" w:rsidR="00395D37" w:rsidRPr="008724B7" w:rsidRDefault="00395D37" w:rsidP="00765B31">
            <w:pPr>
              <w:keepNext/>
              <w:keepLines/>
              <w:spacing w:after="0"/>
              <w:jc w:val="center"/>
              <w:rPr>
                <w:rFonts w:ascii="Arial" w:eastAsia="SimSun" w:hAnsi="Arial"/>
                <w:sz w:val="18"/>
              </w:rPr>
            </w:pPr>
          </w:p>
        </w:tc>
      </w:tr>
    </w:tbl>
    <w:p w14:paraId="2C69A05D" w14:textId="77777777" w:rsidR="00395D37" w:rsidRDefault="00395D37" w:rsidP="00395D37">
      <w:pPr>
        <w:spacing w:after="0"/>
        <w:jc w:val="both"/>
        <w:rPr>
          <w:sz w:val="20"/>
          <w:szCs w:val="18"/>
        </w:rPr>
      </w:pPr>
    </w:p>
    <w:p w14:paraId="79BFAFE0" w14:textId="2EDF1C02" w:rsidR="0015107D" w:rsidRPr="00537801" w:rsidRDefault="00234F88" w:rsidP="00537801">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r w:rsidR="0043647C">
        <w:rPr>
          <w:rFonts w:eastAsia="SimSun" w:cs="Arial"/>
          <w:b/>
          <w:sz w:val="28"/>
          <w:szCs w:val="24"/>
          <w:lang w:eastAsia="zh-CN"/>
        </w:rPr>
        <w:t>s</w:t>
      </w:r>
    </w:p>
    <w:p w14:paraId="2488061C" w14:textId="18EB8259" w:rsidR="00062807" w:rsidRPr="00481FD4" w:rsidRDefault="002762A5" w:rsidP="00415A69">
      <w:pPr>
        <w:keepNext/>
        <w:keepLines/>
        <w:ind w:left="426" w:hanging="426"/>
        <w:jc w:val="both"/>
        <w:rPr>
          <w:rFonts w:eastAsia="SimSun"/>
          <w:bCs/>
          <w:sz w:val="20"/>
          <w:lang w:val="en-US" w:eastAsia="zh-CN"/>
        </w:rPr>
      </w:pPr>
      <w:r>
        <w:rPr>
          <w:rFonts w:eastAsia="SimSun"/>
          <w:bCs/>
          <w:sz w:val="20"/>
          <w:lang w:val="en-US" w:eastAsia="zh-CN"/>
        </w:rPr>
        <w:t>[1]</w:t>
      </w:r>
      <w:r>
        <w:rPr>
          <w:rFonts w:eastAsia="SimSun"/>
          <w:bCs/>
          <w:sz w:val="20"/>
          <w:lang w:val="en-US" w:eastAsia="zh-CN"/>
        </w:rPr>
        <w:tab/>
      </w:r>
      <w:r w:rsidRPr="002762A5">
        <w:rPr>
          <w:rFonts w:eastAsia="SimSun"/>
          <w:bCs/>
          <w:sz w:val="20"/>
          <w:lang w:val="en-US" w:eastAsia="zh-CN"/>
        </w:rPr>
        <w:t>R4-2414349</w:t>
      </w:r>
      <w:r>
        <w:rPr>
          <w:rFonts w:eastAsia="SimSun"/>
          <w:bCs/>
          <w:sz w:val="20"/>
          <w:lang w:val="en-US" w:eastAsia="zh-CN"/>
        </w:rPr>
        <w:t xml:space="preserve"> </w:t>
      </w:r>
      <w:r w:rsidRPr="002762A5">
        <w:rPr>
          <w:rFonts w:eastAsia="SimSun"/>
          <w:bCs/>
          <w:sz w:val="20"/>
          <w:lang w:val="en-US" w:eastAsia="zh-CN"/>
        </w:rPr>
        <w:t>WF on DC_(n)8AA</w:t>
      </w:r>
      <w:r>
        <w:rPr>
          <w:rFonts w:eastAsia="SimSun"/>
          <w:bCs/>
          <w:sz w:val="20"/>
          <w:lang w:val="en-US" w:eastAsia="zh-CN"/>
        </w:rPr>
        <w:t xml:space="preserve">, </w:t>
      </w:r>
      <w:r w:rsidRPr="002762A5">
        <w:rPr>
          <w:rFonts w:eastAsia="SimSun"/>
          <w:bCs/>
          <w:sz w:val="20"/>
          <w:lang w:val="en-US" w:eastAsia="zh-CN"/>
        </w:rPr>
        <w:t>3GPP TSG-RAN WG4 Meeting # 112</w:t>
      </w:r>
      <w:r>
        <w:rPr>
          <w:rFonts w:eastAsia="SimSun"/>
          <w:bCs/>
          <w:sz w:val="20"/>
          <w:lang w:val="en-US" w:eastAsia="zh-CN"/>
        </w:rPr>
        <w:t xml:space="preserve">, </w:t>
      </w:r>
      <w:r w:rsidRPr="002762A5">
        <w:rPr>
          <w:rFonts w:eastAsia="SimSun"/>
          <w:bCs/>
          <w:sz w:val="20"/>
          <w:lang w:val="en-US" w:eastAsia="zh-CN"/>
        </w:rPr>
        <w:t>Skyworks, Murata, China Unicom, CHTTL.</w:t>
      </w:r>
    </w:p>
    <w:sectPr w:rsidR="00062807" w:rsidRPr="00481FD4" w:rsidSect="00AF292C">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F1FDE" w14:textId="77777777" w:rsidR="00F76E4C" w:rsidRDefault="00F76E4C">
      <w:pPr>
        <w:spacing w:after="0"/>
      </w:pPr>
      <w:r>
        <w:separator/>
      </w:r>
    </w:p>
  </w:endnote>
  <w:endnote w:type="continuationSeparator" w:id="0">
    <w:p w14:paraId="46119746" w14:textId="77777777" w:rsidR="00F76E4C" w:rsidRDefault="00F76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492F8" w14:textId="77777777" w:rsidR="00F76E4C" w:rsidRDefault="00F76E4C">
      <w:pPr>
        <w:spacing w:after="0"/>
      </w:pPr>
      <w:r>
        <w:separator/>
      </w:r>
    </w:p>
  </w:footnote>
  <w:footnote w:type="continuationSeparator" w:id="0">
    <w:p w14:paraId="14B9EB89" w14:textId="77777777" w:rsidR="00F76E4C" w:rsidRDefault="00F76E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8290A"/>
    <w:multiLevelType w:val="hybridMultilevel"/>
    <w:tmpl w:val="6010C9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9048D3"/>
    <w:multiLevelType w:val="hybridMultilevel"/>
    <w:tmpl w:val="00CCCDD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613C0"/>
    <w:multiLevelType w:val="hybridMultilevel"/>
    <w:tmpl w:val="5D5ACA60"/>
    <w:lvl w:ilvl="0" w:tplc="07E2D5E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3B6588"/>
    <w:multiLevelType w:val="hybridMultilevel"/>
    <w:tmpl w:val="1922B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6"/>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3"/>
  </w:num>
  <w:num w:numId="7" w16cid:durableId="1982229191">
    <w:abstractNumId w:val="34"/>
  </w:num>
  <w:num w:numId="8" w16cid:durableId="484855235">
    <w:abstractNumId w:val="24"/>
  </w:num>
  <w:num w:numId="9" w16cid:durableId="852036039">
    <w:abstractNumId w:val="19"/>
  </w:num>
  <w:num w:numId="10" w16cid:durableId="1678919911">
    <w:abstractNumId w:val="30"/>
  </w:num>
  <w:num w:numId="11" w16cid:durableId="1542400184">
    <w:abstractNumId w:val="10"/>
  </w:num>
  <w:num w:numId="12" w16cid:durableId="614991448">
    <w:abstractNumId w:val="8"/>
  </w:num>
  <w:num w:numId="13" w16cid:durableId="240988415">
    <w:abstractNumId w:val="31"/>
  </w:num>
  <w:num w:numId="14" w16cid:durableId="453257850">
    <w:abstractNumId w:val="5"/>
  </w:num>
  <w:num w:numId="15" w16cid:durableId="178353229">
    <w:abstractNumId w:val="20"/>
  </w:num>
  <w:num w:numId="16" w16cid:durableId="1036273576">
    <w:abstractNumId w:val="12"/>
  </w:num>
  <w:num w:numId="17" w16cid:durableId="1961186613">
    <w:abstractNumId w:val="29"/>
  </w:num>
  <w:num w:numId="18" w16cid:durableId="1258249907">
    <w:abstractNumId w:val="32"/>
  </w:num>
  <w:num w:numId="19" w16cid:durableId="1492409735">
    <w:abstractNumId w:val="14"/>
  </w:num>
  <w:num w:numId="20" w16cid:durableId="397482996">
    <w:abstractNumId w:val="13"/>
  </w:num>
  <w:num w:numId="21" w16cid:durableId="656880038">
    <w:abstractNumId w:val="17"/>
  </w:num>
  <w:num w:numId="22" w16cid:durableId="682168706">
    <w:abstractNumId w:val="9"/>
  </w:num>
  <w:num w:numId="23" w16cid:durableId="262881271">
    <w:abstractNumId w:val="28"/>
  </w:num>
  <w:num w:numId="24" w16cid:durableId="1450667099">
    <w:abstractNumId w:val="6"/>
  </w:num>
  <w:num w:numId="25" w16cid:durableId="1286350926">
    <w:abstractNumId w:val="3"/>
  </w:num>
  <w:num w:numId="26" w16cid:durableId="301228898">
    <w:abstractNumId w:val="27"/>
  </w:num>
  <w:num w:numId="27" w16cid:durableId="9333857">
    <w:abstractNumId w:val="21"/>
  </w:num>
  <w:num w:numId="28" w16cid:durableId="1952935307">
    <w:abstractNumId w:val="18"/>
  </w:num>
  <w:num w:numId="29" w16cid:durableId="1052269410">
    <w:abstractNumId w:val="22"/>
  </w:num>
  <w:num w:numId="30" w16cid:durableId="188374332">
    <w:abstractNumId w:val="23"/>
  </w:num>
  <w:num w:numId="31" w16cid:durableId="251474530">
    <w:abstractNumId w:val="25"/>
  </w:num>
  <w:num w:numId="32" w16cid:durableId="1095590717">
    <w:abstractNumId w:val="11"/>
  </w:num>
  <w:num w:numId="33" w16cid:durableId="730692060">
    <w:abstractNumId w:val="4"/>
  </w:num>
  <w:num w:numId="34" w16cid:durableId="815220546">
    <w:abstractNumId w:val="16"/>
  </w:num>
  <w:num w:numId="35" w16cid:durableId="222910671">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B4B"/>
    <w:rsid w:val="00003CD3"/>
    <w:rsid w:val="00003FCF"/>
    <w:rsid w:val="00004063"/>
    <w:rsid w:val="000048BB"/>
    <w:rsid w:val="000048C9"/>
    <w:rsid w:val="000050BF"/>
    <w:rsid w:val="00005575"/>
    <w:rsid w:val="00006019"/>
    <w:rsid w:val="000060DD"/>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5DF"/>
    <w:rsid w:val="00035CEB"/>
    <w:rsid w:val="00036249"/>
    <w:rsid w:val="00036740"/>
    <w:rsid w:val="00036813"/>
    <w:rsid w:val="0003743F"/>
    <w:rsid w:val="0003796E"/>
    <w:rsid w:val="00037A0A"/>
    <w:rsid w:val="00037E0A"/>
    <w:rsid w:val="00037E6E"/>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F"/>
    <w:rsid w:val="00060687"/>
    <w:rsid w:val="000607A9"/>
    <w:rsid w:val="00060886"/>
    <w:rsid w:val="00060B3D"/>
    <w:rsid w:val="00060CDF"/>
    <w:rsid w:val="00060E61"/>
    <w:rsid w:val="00061A6A"/>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78"/>
    <w:rsid w:val="000D59A1"/>
    <w:rsid w:val="000D5E0C"/>
    <w:rsid w:val="000D5F94"/>
    <w:rsid w:val="000D6638"/>
    <w:rsid w:val="000D67E6"/>
    <w:rsid w:val="000D70CC"/>
    <w:rsid w:val="000D710D"/>
    <w:rsid w:val="000D7D62"/>
    <w:rsid w:val="000D7F74"/>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40F"/>
    <w:rsid w:val="000F67AB"/>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4DBE"/>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085"/>
    <w:rsid w:val="00151B9D"/>
    <w:rsid w:val="00151F9A"/>
    <w:rsid w:val="00152256"/>
    <w:rsid w:val="00152316"/>
    <w:rsid w:val="001528B8"/>
    <w:rsid w:val="00152AF3"/>
    <w:rsid w:val="00153206"/>
    <w:rsid w:val="00153A33"/>
    <w:rsid w:val="00153B97"/>
    <w:rsid w:val="00153BB7"/>
    <w:rsid w:val="00154775"/>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2BF"/>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59D1"/>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019"/>
    <w:rsid w:val="001A34BC"/>
    <w:rsid w:val="001A36E2"/>
    <w:rsid w:val="001A38C1"/>
    <w:rsid w:val="001A4162"/>
    <w:rsid w:val="001A48D9"/>
    <w:rsid w:val="001A4A59"/>
    <w:rsid w:val="001A58AA"/>
    <w:rsid w:val="001A5A30"/>
    <w:rsid w:val="001A5E11"/>
    <w:rsid w:val="001A6A14"/>
    <w:rsid w:val="001A6A36"/>
    <w:rsid w:val="001A6C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85F"/>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2A5"/>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12A"/>
    <w:rsid w:val="002C76A9"/>
    <w:rsid w:val="002C7797"/>
    <w:rsid w:val="002C7D75"/>
    <w:rsid w:val="002D0123"/>
    <w:rsid w:val="002D0AE4"/>
    <w:rsid w:val="002D0C64"/>
    <w:rsid w:val="002D12D0"/>
    <w:rsid w:val="002D1513"/>
    <w:rsid w:val="002D188E"/>
    <w:rsid w:val="002D1BA4"/>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557"/>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5D3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BEC"/>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A78"/>
    <w:rsid w:val="003C4D72"/>
    <w:rsid w:val="003C51E5"/>
    <w:rsid w:val="003C58EB"/>
    <w:rsid w:val="003C5E65"/>
    <w:rsid w:val="003C61B6"/>
    <w:rsid w:val="003C61BA"/>
    <w:rsid w:val="003C6528"/>
    <w:rsid w:val="003C6844"/>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3DB"/>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B58"/>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14D"/>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C34"/>
    <w:rsid w:val="004C62A4"/>
    <w:rsid w:val="004C6414"/>
    <w:rsid w:val="004C66B8"/>
    <w:rsid w:val="004C6C11"/>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594"/>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AA3"/>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3FD"/>
    <w:rsid w:val="00537801"/>
    <w:rsid w:val="00537B0B"/>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685"/>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F9"/>
    <w:rsid w:val="00575795"/>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549"/>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47"/>
    <w:rsid w:val="005D14C1"/>
    <w:rsid w:val="005D26CB"/>
    <w:rsid w:val="005D2964"/>
    <w:rsid w:val="005D2A4D"/>
    <w:rsid w:val="005D3077"/>
    <w:rsid w:val="005D355C"/>
    <w:rsid w:val="005D38FB"/>
    <w:rsid w:val="005D3B00"/>
    <w:rsid w:val="005D4769"/>
    <w:rsid w:val="005D48F8"/>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6DB"/>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B34"/>
    <w:rsid w:val="006D3DC6"/>
    <w:rsid w:val="006D446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4D23"/>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2E77"/>
    <w:rsid w:val="0077351B"/>
    <w:rsid w:val="00773B4E"/>
    <w:rsid w:val="00773B88"/>
    <w:rsid w:val="00773F48"/>
    <w:rsid w:val="00774029"/>
    <w:rsid w:val="007746CC"/>
    <w:rsid w:val="0077501A"/>
    <w:rsid w:val="00775151"/>
    <w:rsid w:val="007751E2"/>
    <w:rsid w:val="007755FD"/>
    <w:rsid w:val="00775966"/>
    <w:rsid w:val="00775B28"/>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3EF0"/>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97B3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8E"/>
    <w:rsid w:val="007A6A94"/>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6EE0"/>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579A"/>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694"/>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643"/>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4B7"/>
    <w:rsid w:val="00872656"/>
    <w:rsid w:val="008726BD"/>
    <w:rsid w:val="008728D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3C11"/>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1FC3"/>
    <w:rsid w:val="008C22CA"/>
    <w:rsid w:val="008C2459"/>
    <w:rsid w:val="008C24CC"/>
    <w:rsid w:val="008C2FBE"/>
    <w:rsid w:val="008C3567"/>
    <w:rsid w:val="008C3AD1"/>
    <w:rsid w:val="008C3B23"/>
    <w:rsid w:val="008C3C57"/>
    <w:rsid w:val="008C411C"/>
    <w:rsid w:val="008C422E"/>
    <w:rsid w:val="008C4478"/>
    <w:rsid w:val="008C44EA"/>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474"/>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10BE"/>
    <w:rsid w:val="009010F2"/>
    <w:rsid w:val="009011AB"/>
    <w:rsid w:val="009012E6"/>
    <w:rsid w:val="00901749"/>
    <w:rsid w:val="009017C4"/>
    <w:rsid w:val="00901A06"/>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A64"/>
    <w:rsid w:val="00934C53"/>
    <w:rsid w:val="0093513A"/>
    <w:rsid w:val="00935487"/>
    <w:rsid w:val="00935A96"/>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00"/>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AD9"/>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5574"/>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704"/>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9D0"/>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4733"/>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276"/>
    <w:rsid w:val="00B73459"/>
    <w:rsid w:val="00B736F0"/>
    <w:rsid w:val="00B739B2"/>
    <w:rsid w:val="00B73FED"/>
    <w:rsid w:val="00B743A8"/>
    <w:rsid w:val="00B743E4"/>
    <w:rsid w:val="00B744C2"/>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885"/>
    <w:rsid w:val="00BD016D"/>
    <w:rsid w:val="00BD06A6"/>
    <w:rsid w:val="00BD07B1"/>
    <w:rsid w:val="00BD0BDF"/>
    <w:rsid w:val="00BD126E"/>
    <w:rsid w:val="00BD140B"/>
    <w:rsid w:val="00BD16A6"/>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6FA"/>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8FB"/>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8D9"/>
    <w:rsid w:val="00C9095F"/>
    <w:rsid w:val="00C90ABC"/>
    <w:rsid w:val="00C90E6B"/>
    <w:rsid w:val="00C90EB8"/>
    <w:rsid w:val="00C914D4"/>
    <w:rsid w:val="00C9170E"/>
    <w:rsid w:val="00C933E4"/>
    <w:rsid w:val="00C93AE4"/>
    <w:rsid w:val="00C94407"/>
    <w:rsid w:val="00C945AE"/>
    <w:rsid w:val="00C94644"/>
    <w:rsid w:val="00C94782"/>
    <w:rsid w:val="00C94BB0"/>
    <w:rsid w:val="00C94E06"/>
    <w:rsid w:val="00C951FE"/>
    <w:rsid w:val="00C95431"/>
    <w:rsid w:val="00C95985"/>
    <w:rsid w:val="00C96813"/>
    <w:rsid w:val="00C968F2"/>
    <w:rsid w:val="00C96CBC"/>
    <w:rsid w:val="00C96F64"/>
    <w:rsid w:val="00C9711E"/>
    <w:rsid w:val="00C9713A"/>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66B"/>
    <w:rsid w:val="00D00CEC"/>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1FC"/>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2AF"/>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B6"/>
    <w:rsid w:val="00DB49FE"/>
    <w:rsid w:val="00DB4B69"/>
    <w:rsid w:val="00DB5659"/>
    <w:rsid w:val="00DB5688"/>
    <w:rsid w:val="00DB59C8"/>
    <w:rsid w:val="00DB5F9B"/>
    <w:rsid w:val="00DB61DA"/>
    <w:rsid w:val="00DB6EBA"/>
    <w:rsid w:val="00DB6FE9"/>
    <w:rsid w:val="00DB73A2"/>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5CC"/>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3C6A"/>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250"/>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450"/>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7D6"/>
    <w:rsid w:val="00F74C49"/>
    <w:rsid w:val="00F74D23"/>
    <w:rsid w:val="00F74E9E"/>
    <w:rsid w:val="00F752E6"/>
    <w:rsid w:val="00F75C77"/>
    <w:rsid w:val="00F76587"/>
    <w:rsid w:val="00F76754"/>
    <w:rsid w:val="00F76C47"/>
    <w:rsid w:val="00F76DCD"/>
    <w:rsid w:val="00F76E4C"/>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393"/>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4B79"/>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40E6"/>
    <w:rsid w:val="00FE4300"/>
    <w:rsid w:val="00FE4350"/>
    <w:rsid w:val="00FE46CC"/>
    <w:rsid w:val="00FE49B8"/>
    <w:rsid w:val="00FE5119"/>
    <w:rsid w:val="00FE5B26"/>
    <w:rsid w:val="00FE5CCD"/>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44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TotalTime>
  <Pages>6</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TSG-RAN WG4</vt:lpstr>
      <vt:lpstr>3GPP TSG-RAN WG4 Meeting # 112-bis                                              </vt:lpstr>
      <vt:lpstr>Hefei, China, 14 – 18 October 2024</vt:lpstr>
      <vt:lpstr>Title:	DC_(n)8AA MSD and MSD test point clean-up</vt:lpstr>
      <vt:lpstr>Agenda Item:	5.2.2</vt:lpstr>
      <vt:lpstr>Source:	Skyworks Solutions, Inc.</vt:lpstr>
      <vt:lpstr>Document for:	Approval </vt:lpstr>
      <vt:lpstr>Introduction</vt:lpstr>
      <vt:lpstr>Discussion</vt:lpstr>
      <vt:lpstr>    On MCG/SCG placement for combinations with single-switched uplink</vt:lpstr>
      <vt:lpstr>    Power Amplifier Calibration</vt:lpstr>
      <vt:lpstr>    Measurement results and MSD proposal</vt:lpstr>
      <vt:lpstr>Conclusion</vt:lpstr>
      <vt:lpstr>References</vt:lpstr>
    </vt:vector>
  </TitlesOfParts>
  <Company>Skyworks</Company>
  <LinksUpToDate>false</LinksUpToDate>
  <CharactersWithSpaces>15061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2024-10-07T11:39:00Z</dcterms:created>
  <dcterms:modified xsi:type="dcterms:W3CDTF">2024-10-07T11:39:00Z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